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9874E35" w:rsidR="001E41F3" w:rsidRDefault="001E41F3">
      <w:pPr>
        <w:pStyle w:val="CRCoverPage"/>
        <w:tabs>
          <w:tab w:val="right" w:pos="9639"/>
        </w:tabs>
        <w:spacing w:after="0"/>
        <w:rPr>
          <w:b/>
          <w:i/>
          <w:noProof/>
          <w:sz w:val="28"/>
        </w:rPr>
      </w:pPr>
      <w:r>
        <w:rPr>
          <w:b/>
          <w:noProof/>
          <w:sz w:val="24"/>
        </w:rPr>
        <w:t>3GPP TSG</w:t>
      </w:r>
      <w:r w:rsidR="00AC193F">
        <w:rPr>
          <w:b/>
          <w:noProof/>
          <w:sz w:val="24"/>
        </w:rPr>
        <w:t>-WG</w:t>
      </w:r>
      <w:r w:rsidR="00C66BA2">
        <w:rPr>
          <w:b/>
          <w:noProof/>
          <w:sz w:val="24"/>
        </w:rPr>
        <w:t xml:space="preserve"> </w:t>
      </w:r>
      <w:r w:rsidR="00AC193F">
        <w:rPr>
          <w:b/>
          <w:noProof/>
          <w:sz w:val="24"/>
        </w:rPr>
        <w:t xml:space="preserve">SA2 </w:t>
      </w:r>
      <w:r>
        <w:rPr>
          <w:b/>
          <w:noProof/>
          <w:sz w:val="24"/>
        </w:rPr>
        <w:t xml:space="preserve">Meeting </w:t>
      </w:r>
      <w:r w:rsidR="00AC193F">
        <w:rPr>
          <w:b/>
          <w:noProof/>
          <w:sz w:val="24"/>
        </w:rPr>
        <w:t>#15</w:t>
      </w:r>
      <w:r w:rsidR="00456195">
        <w:rPr>
          <w:b/>
          <w:noProof/>
          <w:sz w:val="24"/>
        </w:rPr>
        <w:t>6</w:t>
      </w:r>
      <w:r w:rsidR="00456195">
        <w:rPr>
          <w:rFonts w:hint="eastAsia"/>
          <w:b/>
          <w:noProof/>
          <w:sz w:val="24"/>
          <w:lang w:eastAsia="zh-CN"/>
        </w:rPr>
        <w:t>e</w:t>
      </w:r>
      <w:r>
        <w:rPr>
          <w:b/>
          <w:i/>
          <w:noProof/>
          <w:sz w:val="28"/>
        </w:rPr>
        <w:tab/>
      </w:r>
      <w:r w:rsidR="00A7038C" w:rsidRPr="00A7038C">
        <w:rPr>
          <w:b/>
          <w:noProof/>
          <w:sz w:val="24"/>
        </w:rPr>
        <w:t>S2-230</w:t>
      </w:r>
      <w:r w:rsidR="003D6BD6" w:rsidRPr="003D6BD6">
        <w:rPr>
          <w:b/>
          <w:noProof/>
          <w:sz w:val="24"/>
        </w:rPr>
        <w:t>4409</w:t>
      </w:r>
    </w:p>
    <w:p w14:paraId="7CB45193" w14:textId="3A33719C" w:rsidR="001E41F3" w:rsidRDefault="00456195" w:rsidP="005E2C44">
      <w:pPr>
        <w:pStyle w:val="CRCoverPage"/>
        <w:outlineLvl w:val="0"/>
        <w:rPr>
          <w:b/>
          <w:noProof/>
          <w:sz w:val="24"/>
        </w:rPr>
      </w:pPr>
      <w:r>
        <w:rPr>
          <w:b/>
          <w:noProof/>
          <w:sz w:val="24"/>
        </w:rPr>
        <w:t>Emeeting</w:t>
      </w:r>
      <w:r w:rsidR="001E41F3">
        <w:rPr>
          <w:b/>
          <w:noProof/>
          <w:sz w:val="24"/>
        </w:rPr>
        <w:t xml:space="preserve">, </w:t>
      </w:r>
      <w:r>
        <w:rPr>
          <w:b/>
          <w:noProof/>
          <w:sz w:val="24"/>
        </w:rPr>
        <w:t>April</w:t>
      </w:r>
      <w:r w:rsidR="001E41F3">
        <w:rPr>
          <w:b/>
          <w:noProof/>
          <w:sz w:val="24"/>
        </w:rPr>
        <w:t>,</w:t>
      </w:r>
      <w:r w:rsidR="00AC193F">
        <w:rPr>
          <w:b/>
          <w:noProof/>
          <w:sz w:val="24"/>
        </w:rPr>
        <w:t xml:space="preserve"> </w:t>
      </w:r>
      <w:r>
        <w:rPr>
          <w:rFonts w:hint="eastAsia"/>
          <w:b/>
          <w:noProof/>
          <w:sz w:val="24"/>
          <w:lang w:eastAsia="zh-CN"/>
        </w:rPr>
        <w:t>1</w:t>
      </w:r>
      <w:r>
        <w:rPr>
          <w:b/>
          <w:noProof/>
          <w:sz w:val="24"/>
          <w:lang w:eastAsia="zh-CN"/>
        </w:rPr>
        <w:t>7</w:t>
      </w:r>
      <w:r w:rsidR="00AC193F">
        <w:rPr>
          <w:b/>
          <w:noProof/>
          <w:sz w:val="24"/>
          <w:lang w:eastAsia="zh-CN"/>
        </w:rPr>
        <w:t xml:space="preserve"> </w:t>
      </w:r>
      <w:r w:rsidR="00547111">
        <w:rPr>
          <w:b/>
          <w:noProof/>
          <w:sz w:val="24"/>
        </w:rPr>
        <w:t xml:space="preserve">- </w:t>
      </w:r>
      <w:r>
        <w:rPr>
          <w:b/>
          <w:noProof/>
          <w:sz w:val="24"/>
        </w:rPr>
        <w:t>21</w:t>
      </w:r>
      <w:r w:rsidR="00AC193F">
        <w:rPr>
          <w:rFonts w:hint="eastAsia"/>
          <w:b/>
          <w:noProof/>
          <w:sz w:val="24"/>
          <w:lang w:eastAsia="zh-CN"/>
        </w:rPr>
        <w:t>,</w:t>
      </w:r>
      <w:r w:rsidR="00AC193F">
        <w:rPr>
          <w:b/>
          <w:noProof/>
          <w:sz w:val="24"/>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CF41BC" w:rsidR="001E41F3" w:rsidRPr="00AC193F" w:rsidRDefault="00AC193F" w:rsidP="00E13F3D">
            <w:pPr>
              <w:pStyle w:val="CRCoverPage"/>
              <w:spacing w:after="0"/>
              <w:jc w:val="right"/>
              <w:rPr>
                <w:b/>
                <w:noProof/>
                <w:sz w:val="28"/>
                <w:szCs w:val="28"/>
              </w:rPr>
            </w:pPr>
            <w:r w:rsidRPr="00AC193F">
              <w:rPr>
                <w:b/>
                <w:sz w:val="28"/>
                <w:szCs w:val="28"/>
                <w:lang w:eastAsia="zh-CN"/>
              </w:rPr>
              <w:t>23.50</w:t>
            </w:r>
            <w:r w:rsidR="002367E9">
              <w:rPr>
                <w:b/>
                <w:sz w:val="28"/>
                <w:szCs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E77BBA" w:rsidR="001E41F3" w:rsidRPr="00410371" w:rsidRDefault="00267319" w:rsidP="00AC193F">
            <w:pPr>
              <w:pStyle w:val="CRCoverPage"/>
              <w:spacing w:after="0"/>
              <w:rPr>
                <w:noProof/>
              </w:rPr>
            </w:pPr>
            <w:r>
              <w:fldChar w:fldCharType="begin"/>
            </w:r>
            <w:r>
              <w:instrText xml:space="preserve"> DOCPROPERTY  Cr#  \* MERGEFORMAT </w:instrText>
            </w:r>
            <w:r>
              <w:fldChar w:fldCharType="end"/>
            </w:r>
            <w:r w:rsidR="00AC193F" w:rsidRPr="00410371">
              <w:rPr>
                <w:noProof/>
              </w:rPr>
              <w:t xml:space="preserve"> </w:t>
            </w:r>
            <w:r w:rsidR="005A461C" w:rsidRPr="005A461C">
              <w:rPr>
                <w:b/>
                <w:sz w:val="28"/>
                <w:szCs w:val="28"/>
                <w:lang w:eastAsia="zh-CN"/>
              </w:rPr>
              <w:t>4004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4D1A1F" w:rsidR="001E41F3" w:rsidRPr="00410371" w:rsidRDefault="00AC193F" w:rsidP="00AC193F">
            <w:pPr>
              <w:pStyle w:val="CRCoverPage"/>
              <w:spacing w:after="0"/>
              <w:jc w:val="center"/>
              <w:rPr>
                <w:b/>
                <w:noProof/>
              </w:rPr>
            </w:pPr>
            <w:r w:rsidRPr="00AC193F">
              <w:rPr>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DC7362" w:rsidR="001E41F3" w:rsidRPr="00410371" w:rsidRDefault="00456195">
            <w:pPr>
              <w:pStyle w:val="CRCoverPage"/>
              <w:spacing w:after="0"/>
              <w:jc w:val="center"/>
              <w:rPr>
                <w:noProof/>
                <w:sz w:val="28"/>
              </w:rPr>
            </w:pPr>
            <w:r>
              <w:rPr>
                <w:b/>
                <w:sz w:val="28"/>
                <w:szCs w:val="28"/>
                <w:lang w:eastAsia="zh-CN"/>
              </w:rPr>
              <w:t>18.1</w:t>
            </w:r>
            <w:r w:rsidR="00AC193F" w:rsidRPr="00AC193F">
              <w:rPr>
                <w:b/>
                <w:sz w:val="28"/>
                <w:szCs w:val="28"/>
                <w:lang w:eastAsia="zh-CN"/>
              </w:rPr>
              <w:t>.</w:t>
            </w:r>
            <w:r w:rsidR="002367E9">
              <w:rPr>
                <w:b/>
                <w:sz w:val="28"/>
                <w:szCs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9D3DAE" w:rsidR="00F25D98" w:rsidRDefault="00AC193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05D3FA" w:rsidR="001E41F3" w:rsidRDefault="00456195" w:rsidP="00BE10D3">
            <w:pPr>
              <w:pStyle w:val="CRCoverPage"/>
              <w:spacing w:after="0"/>
              <w:ind w:left="100"/>
              <w:rPr>
                <w:noProof/>
              </w:rPr>
            </w:pPr>
            <w:r>
              <w:t xml:space="preserve">Resolving EN </w:t>
            </w:r>
            <w:r w:rsidR="00BE10D3">
              <w:t>for Discovery the Same PCF for UE serving the UE in both EPS and 5GS</w:t>
            </w:r>
            <w:r w:rsidR="00AC193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C7C495" w:rsidR="001E41F3" w:rsidRDefault="00AC193F">
            <w:pPr>
              <w:pStyle w:val="CRCoverPage"/>
              <w:spacing w:after="0"/>
              <w:ind w:left="100"/>
              <w:rPr>
                <w:noProof/>
              </w:rPr>
            </w:pPr>
            <w:r>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804487" w:rsidR="001E41F3" w:rsidRDefault="00AC193F"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1DFCC4" w:rsidR="001E41F3" w:rsidRDefault="000076F5">
            <w:pPr>
              <w:pStyle w:val="CRCoverPage"/>
              <w:spacing w:after="0"/>
              <w:ind w:left="100"/>
              <w:rPr>
                <w:noProof/>
              </w:rPr>
            </w:pPr>
            <w:r>
              <w:rPr>
                <w:noProof/>
              </w:rPr>
              <w:t>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7B959B" w:rsidR="001E41F3" w:rsidRDefault="00AC193F" w:rsidP="00AC193F">
            <w:pPr>
              <w:pStyle w:val="CRCoverPage"/>
              <w:spacing w:after="0"/>
              <w:ind w:left="100"/>
              <w:rPr>
                <w:noProof/>
              </w:rPr>
            </w:pPr>
            <w:r>
              <w:rPr>
                <w:noProof/>
              </w:rPr>
              <w:t>2023-0</w:t>
            </w:r>
            <w:r w:rsidR="000076F5">
              <w:rPr>
                <w:noProof/>
                <w:lang w:eastAsia="zh-CN"/>
              </w:rPr>
              <w:t>4</w:t>
            </w:r>
            <w:r>
              <w:rPr>
                <w:rFonts w:hint="eastAsia"/>
                <w:noProof/>
                <w:lang w:eastAsia="zh-CN"/>
              </w:rPr>
              <w:t>-0</w:t>
            </w:r>
            <w:r w:rsidR="000076F5">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8DD694" w:rsidR="001E41F3" w:rsidRDefault="000076F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9D7CA2" w:rsidR="001E41F3" w:rsidRDefault="00AC193F">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E1ADBD" w14:textId="4277D3C2" w:rsidR="001E41F3" w:rsidRDefault="00456195" w:rsidP="00AC193F">
            <w:pPr>
              <w:pStyle w:val="CRCoverPage"/>
              <w:spacing w:after="0"/>
              <w:ind w:left="100"/>
              <w:rPr>
                <w:noProof/>
              </w:rPr>
            </w:pPr>
            <w:r>
              <w:rPr>
                <w:noProof/>
              </w:rPr>
              <w:t xml:space="preserve">In FS_UEPO we </w:t>
            </w:r>
            <w:r w:rsidR="00BE10D3">
              <w:rPr>
                <w:noProof/>
              </w:rPr>
              <w:t>USRP provisioning in EPS</w:t>
            </w:r>
            <w:r w:rsidRPr="00456195">
              <w:rPr>
                <w:noProof/>
              </w:rPr>
              <w:t>.</w:t>
            </w:r>
            <w:r w:rsidR="00BE10D3">
              <w:rPr>
                <w:noProof/>
              </w:rPr>
              <w:t xml:space="preserve"> In normative phase, clause 5.17.8 is new in TS23.501 to specifies the general action between EPC and 5GC during UE’s mobility. </w:t>
            </w:r>
          </w:p>
          <w:p w14:paraId="07D979BB" w14:textId="3DCB3A81" w:rsidR="00456195" w:rsidRDefault="00456195" w:rsidP="00AC193F">
            <w:pPr>
              <w:pStyle w:val="CRCoverPage"/>
              <w:spacing w:after="0"/>
              <w:ind w:left="100"/>
              <w:rPr>
                <w:noProof/>
              </w:rPr>
            </w:pPr>
            <w:r>
              <w:rPr>
                <w:noProof/>
              </w:rPr>
              <w:t xml:space="preserve">However, </w:t>
            </w:r>
            <w:r w:rsidR="00BE10D3">
              <w:rPr>
                <w:noProof/>
              </w:rPr>
              <w:t>it is not decided how the 5GC to select the same PCF for UE as in EPC when the UE moves from EPS to 5GS</w:t>
            </w:r>
            <w:r>
              <w:rPr>
                <w:noProof/>
              </w:rPr>
              <w:t xml:space="preserve">. Thus leaving an EN in clause </w:t>
            </w:r>
            <w:r w:rsidR="00BE10D3">
              <w:rPr>
                <w:noProof/>
              </w:rPr>
              <w:t>5.17.8</w:t>
            </w:r>
            <w:r>
              <w:rPr>
                <w:noProof/>
              </w:rPr>
              <w:t xml:space="preserve"> as:</w:t>
            </w:r>
          </w:p>
          <w:p w14:paraId="130EB40C" w14:textId="77777777" w:rsidR="00BE10D3" w:rsidRDefault="00BE10D3" w:rsidP="00BE10D3">
            <w:pPr>
              <w:pStyle w:val="EditorsNote"/>
            </w:pPr>
            <w:r>
              <w:t>Editor's note:</w:t>
            </w:r>
            <w:r>
              <w:tab/>
              <w:t>It's FFS on how to discover the same PCF for UE serving the UE in both EPS and 5GS.</w:t>
            </w:r>
          </w:p>
          <w:p w14:paraId="708AA7DE" w14:textId="35794636" w:rsidR="00456195" w:rsidRDefault="005C682E" w:rsidP="00FF54DD">
            <w:pPr>
              <w:pStyle w:val="CRCoverPage"/>
              <w:spacing w:after="0"/>
              <w:ind w:left="100"/>
              <w:rPr>
                <w:noProof/>
              </w:rPr>
            </w:pPr>
            <w:r>
              <w:rPr>
                <w:noProof/>
              </w:rPr>
              <w:t xml:space="preserve">It is suggested that, when the UE does initial Attach to EPC as described in clause 5.17.8 and </w:t>
            </w:r>
            <w:r>
              <w:t xml:space="preserve">the PDU Session establishes the UE Policy Association with PCF for the UE when a UE Policy Container is received from the UE as in clause 4.11.0a.2 in TS23.502, the PCF for UE should register to the BSF as the PCF serving this UE, </w:t>
            </w:r>
            <w:proofErr w:type="spellStart"/>
            <w:r>
              <w:t>provding</w:t>
            </w:r>
            <w:proofErr w:type="spellEnd"/>
            <w:r>
              <w:t xml:space="preserve"> as inputs the UE SUPI and the PCF identity. During ESP to 5GS mobility, the new AMF should query the BSF for the id of the registered PCF serving UE. If the new AMF decides to reuse the UE Policy association, it sends </w:t>
            </w:r>
            <w:proofErr w:type="spellStart"/>
            <w:r>
              <w:t>Npcf_UEPolicyControl_create</w:t>
            </w:r>
            <w:proofErr w:type="spellEnd"/>
            <w:r>
              <w:t xml:space="preserve"> to the PCF to establish the UE policy association with the PCF for UE. When receiving the request from AMF, </w:t>
            </w:r>
            <w:r>
              <w:rPr>
                <w:lang w:eastAsia="zh-CN"/>
              </w:rPr>
              <w:t>t</w:t>
            </w:r>
            <w:r>
              <w:rPr>
                <w:rFonts w:hint="eastAsia"/>
                <w:lang w:eastAsia="zh-CN"/>
              </w:rPr>
              <w:t>he</w:t>
            </w:r>
            <w:r>
              <w:t xml:space="preserve"> PCF for UE initiates termination of the UE Policy association with the PCF for PDU session and stored the information </w:t>
            </w:r>
            <w:proofErr w:type="spellStart"/>
            <w:r>
              <w:t>provide</w:t>
            </w:r>
            <w:proofErr w:type="spellEnd"/>
            <w:r>
              <w:t xml:space="preserve"> by the new AMF and sends an </w:t>
            </w:r>
            <w:proofErr w:type="spellStart"/>
            <w:r>
              <w:t>Npcf_UEPolicyControl</w:t>
            </w:r>
            <w:proofErr w:type="spellEnd"/>
            <w:r>
              <w:t xml:space="preserve"> </w:t>
            </w:r>
            <w:r>
              <w:rPr>
                <w:lang w:eastAsia="zh-CN"/>
              </w:rPr>
              <w:t>create</w:t>
            </w:r>
            <w:r>
              <w:t xml:space="preserve"> </w:t>
            </w:r>
            <w:r>
              <w:rPr>
                <w:rFonts w:hint="eastAsia"/>
                <w:lang w:eastAsia="zh-CN"/>
              </w:rPr>
              <w:t>Respons</w:t>
            </w:r>
            <w:r>
              <w:rPr>
                <w:lang w:eastAsia="zh-CN"/>
              </w:rPr>
              <w:t>e to the new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74D37D" w:rsidR="001E41F3" w:rsidRDefault="002367E9" w:rsidP="005C682E">
            <w:pPr>
              <w:pStyle w:val="CRCoverPage"/>
              <w:spacing w:after="0"/>
              <w:ind w:left="100"/>
              <w:rPr>
                <w:noProof/>
                <w:lang w:eastAsia="zh-CN"/>
              </w:rPr>
            </w:pPr>
            <w:r>
              <w:rPr>
                <w:noProof/>
                <w:lang w:eastAsia="zh-CN"/>
              </w:rPr>
              <w:t xml:space="preserve">This CR is to add a new procedure to describe the </w:t>
            </w:r>
            <w:r w:rsidR="005C682E">
              <w:rPr>
                <w:noProof/>
                <w:lang w:eastAsia="zh-CN"/>
              </w:rPr>
              <w:t xml:space="preserve">impact to </w:t>
            </w:r>
            <w:r>
              <w:rPr>
                <w:noProof/>
                <w:lang w:eastAsia="zh-CN"/>
              </w:rPr>
              <w:t xml:space="preserve">UE Policy Association </w:t>
            </w:r>
            <w:r w:rsidR="005C682E">
              <w:rPr>
                <w:noProof/>
                <w:lang w:eastAsia="zh-CN"/>
              </w:rPr>
              <w:t xml:space="preserve">establishment procedure </w:t>
            </w:r>
            <w:r>
              <w:rPr>
                <w:noProof/>
                <w:lang w:eastAsia="zh-CN"/>
              </w:rPr>
              <w:t>with BSF during EPS to 5GS mobliby.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40C2F" w:rsidR="001E41F3" w:rsidRDefault="00793FEF">
            <w:pPr>
              <w:pStyle w:val="CRCoverPage"/>
              <w:spacing w:after="0"/>
              <w:ind w:left="100"/>
              <w:rPr>
                <w:noProof/>
                <w:lang w:eastAsia="zh-CN"/>
              </w:rPr>
            </w:pPr>
            <w:r>
              <w:rPr>
                <w:noProof/>
                <w:lang w:eastAsia="zh-CN"/>
              </w:rPr>
              <w:t xml:space="preserve">It is unclear how to make sure AMF to select the same PCF for UE when UE has UE policy association in EPS and moves to 5GS.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C958BB" w:rsidR="001E41F3" w:rsidRDefault="005C682E">
            <w:pPr>
              <w:pStyle w:val="CRCoverPage"/>
              <w:spacing w:after="0"/>
              <w:ind w:left="100"/>
              <w:rPr>
                <w:noProof/>
                <w:lang w:eastAsia="zh-CN"/>
              </w:rPr>
            </w:pPr>
            <w:r>
              <w:rPr>
                <w:noProof/>
                <w:lang w:eastAsia="zh-CN"/>
              </w:rPr>
              <w:t>4.11.5.</w:t>
            </w:r>
            <w:r w:rsidR="002367E9">
              <w:rPr>
                <w:noProof/>
                <w:lang w:eastAsia="zh-CN"/>
              </w:rPr>
              <w:t>x (new clause)</w:t>
            </w:r>
            <w:r w:rsidR="00F113EA">
              <w:rPr>
                <w:noProof/>
                <w:lang w:eastAsia="zh-CN"/>
              </w:rPr>
              <w:t>, 4,16,11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8B3E5E" w:rsidR="001E41F3" w:rsidRDefault="004C3C1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AA0E5"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D37338" w:rsidR="001E41F3" w:rsidRDefault="00145D43" w:rsidP="004C3C1D">
            <w:pPr>
              <w:pStyle w:val="CRCoverPage"/>
              <w:spacing w:after="0"/>
              <w:ind w:left="99"/>
              <w:rPr>
                <w:noProof/>
              </w:rPr>
            </w:pPr>
            <w:r>
              <w:rPr>
                <w:noProof/>
              </w:rPr>
              <w:t xml:space="preserve">TS/TR </w:t>
            </w:r>
            <w:r w:rsidR="004C3C1D">
              <w:rPr>
                <w:noProof/>
              </w:rPr>
              <w:t>23.501</w:t>
            </w:r>
            <w:r>
              <w:rPr>
                <w:noProof/>
              </w:rPr>
              <w:t xml:space="preserve"> CR </w:t>
            </w:r>
            <w:r w:rsidR="004C3C1D">
              <w:rPr>
                <w:noProof/>
              </w:rPr>
              <w:t>4304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5F4576" w:rsidR="001E41F3" w:rsidRDefault="00CC46B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F8A21A" w:rsidR="001E41F3" w:rsidRDefault="00CC46B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8039A5" w14:textId="77777777" w:rsidR="00FC36C2" w:rsidRDefault="00FC36C2" w:rsidP="00FC36C2">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19EABA16" w14:textId="6A1834C2" w:rsidR="004547D3" w:rsidRDefault="00001D22" w:rsidP="004547D3">
      <w:pPr>
        <w:pStyle w:val="3"/>
        <w:rPr>
          <w:noProof/>
          <w:lang w:eastAsia="zh-CN"/>
        </w:rPr>
      </w:pPr>
      <w:bookmarkStart w:id="8" w:name="_Toc131527898"/>
      <w:bookmarkEnd w:id="1"/>
      <w:bookmarkEnd w:id="2"/>
      <w:bookmarkEnd w:id="3"/>
      <w:bookmarkEnd w:id="4"/>
      <w:bookmarkEnd w:id="5"/>
      <w:bookmarkEnd w:id="6"/>
      <w:bookmarkEnd w:id="7"/>
      <w:ins w:id="9" w:author="China Telecom" w:date="2023-04-06T19:32:00Z">
        <w:r>
          <w:t>4.1</w:t>
        </w:r>
      </w:ins>
      <w:ins w:id="10" w:author="China Telecom" w:date="2023-04-07T15:07:00Z">
        <w:r>
          <w:t>1</w:t>
        </w:r>
      </w:ins>
      <w:ins w:id="11" w:author="China Telecom" w:date="2023-04-06T19:32:00Z">
        <w:r>
          <w:t>.</w:t>
        </w:r>
      </w:ins>
      <w:ins w:id="12" w:author="China Telecom" w:date="2023-04-07T15:07:00Z">
        <w:r>
          <w:t>5</w:t>
        </w:r>
      </w:ins>
      <w:proofErr w:type="gramStart"/>
      <w:ins w:id="13" w:author="China Telecom" w:date="2023-04-06T19:32:00Z">
        <w:r w:rsidR="002367E9">
          <w:t>.x</w:t>
        </w:r>
        <w:proofErr w:type="gramEnd"/>
        <w:r w:rsidR="002367E9">
          <w:tab/>
        </w:r>
        <w:r w:rsidR="002367E9">
          <w:tab/>
        </w:r>
        <w:r w:rsidR="002367E9">
          <w:tab/>
        </w:r>
        <w:r w:rsidR="002367E9">
          <w:rPr>
            <w:noProof/>
            <w:lang w:eastAsia="zh-CN"/>
          </w:rPr>
          <w:t>UE Policy Association</w:t>
        </w:r>
      </w:ins>
      <w:ins w:id="14" w:author="China Telecom" w:date="2023-04-07T15:31:00Z">
        <w:r w:rsidR="005C682E">
          <w:rPr>
            <w:noProof/>
            <w:lang w:eastAsia="zh-CN"/>
          </w:rPr>
          <w:t xml:space="preserve"> Establishement</w:t>
        </w:r>
      </w:ins>
    </w:p>
    <w:p w14:paraId="0755C5BB" w14:textId="289856EB" w:rsidR="005C682E" w:rsidRPr="00140E21" w:rsidRDefault="005C682E" w:rsidP="005C682E">
      <w:pPr>
        <w:rPr>
          <w:ins w:id="15" w:author="China Telecom" w:date="2023-04-07T15:32:00Z"/>
          <w:lang w:eastAsia="zh-CN"/>
        </w:rPr>
      </w:pPr>
      <w:ins w:id="16" w:author="China Telecom" w:date="2023-04-07T15:32:00Z">
        <w:r>
          <w:rPr>
            <w:lang w:eastAsia="zh-CN"/>
          </w:rPr>
          <w:t xml:space="preserve">When </w:t>
        </w:r>
      </w:ins>
      <w:ins w:id="17" w:author="China Telecom" w:date="2023-04-07T15:33:00Z">
        <w:r>
          <w:rPr>
            <w:lang w:eastAsia="zh-CN"/>
          </w:rPr>
          <w:t xml:space="preserve">a </w:t>
        </w:r>
      </w:ins>
      <w:ins w:id="18" w:author="China Telecom" w:date="2023-04-07T15:32:00Z">
        <w:r>
          <w:rPr>
            <w:lang w:eastAsia="zh-CN"/>
          </w:rPr>
          <w:t xml:space="preserve">UE </w:t>
        </w:r>
        <w:proofErr w:type="spellStart"/>
        <w:r>
          <w:rPr>
            <w:lang w:eastAsia="zh-CN"/>
          </w:rPr>
          <w:t>supporing</w:t>
        </w:r>
        <w:proofErr w:type="spellEnd"/>
        <w:r>
          <w:rPr>
            <w:lang w:eastAsia="zh-CN"/>
          </w:rPr>
          <w:t xml:space="preserve"> URSP Provisioning in EPS initial attaches to EPC and </w:t>
        </w:r>
      </w:ins>
      <w:ins w:id="19" w:author="China Telecom" w:date="2023-04-07T15:33:00Z">
        <w:r>
          <w:rPr>
            <w:lang w:eastAsia="zh-CN"/>
          </w:rPr>
          <w:t xml:space="preserve">the </w:t>
        </w:r>
      </w:ins>
      <w:ins w:id="20" w:author="China Telecom" w:date="2023-04-07T15:32:00Z">
        <w:r>
          <w:rPr>
            <w:lang w:eastAsia="zh-CN"/>
          </w:rPr>
          <w:t xml:space="preserve">PCF for PDU session establishes UE Policy Association with PCF for UE. During EPS to 5GS mobility with N26, the new AMF </w:t>
        </w:r>
      </w:ins>
      <w:ins w:id="21" w:author="China Telecom" w:date="2023-04-07T15:34:00Z">
        <w:r>
          <w:rPr>
            <w:lang w:eastAsia="zh-CN"/>
          </w:rPr>
          <w:t xml:space="preserve">may </w:t>
        </w:r>
      </w:ins>
      <w:ins w:id="22" w:author="China Telecom" w:date="2023-04-07T15:32:00Z">
        <w:r>
          <w:rPr>
            <w:lang w:eastAsia="zh-CN"/>
          </w:rPr>
          <w:t>discover the same PCF for UE and establishes the association with it.</w:t>
        </w:r>
      </w:ins>
    </w:p>
    <w:bookmarkStart w:id="23" w:name="_MON_1704879878"/>
    <w:bookmarkEnd w:id="23"/>
    <w:p w14:paraId="6DA6CD62" w14:textId="3C561A13" w:rsidR="008360F3" w:rsidRPr="00140E21" w:rsidRDefault="00900602">
      <w:pPr>
        <w:jc w:val="center"/>
        <w:rPr>
          <w:ins w:id="24" w:author="China Telecom" w:date="2023-04-06T19:39:00Z"/>
          <w:lang w:eastAsia="zh-CN"/>
        </w:rPr>
        <w:pPrChange w:id="25" w:author="China Telecom" w:date="2023-04-06T20:05:00Z">
          <w:pPr>
            <w:pStyle w:val="TH"/>
          </w:pPr>
        </w:pPrChange>
      </w:pPr>
      <w:ins w:id="26" w:author="China Telecom" w:date="2023-04-06T19:49:00Z">
        <w:r w:rsidRPr="00140E21">
          <w:object w:dxaOrig="8713" w:dyaOrig="6235" w14:anchorId="42F761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310pt" o:ole="">
              <v:imagedata r:id="rId13" o:title=""/>
            </v:shape>
            <o:OLEObject Type="Embed" ProgID="Word.Picture.8" ShapeID="_x0000_i1025" DrawAspect="Content" ObjectID="_1742389899" r:id="rId14"/>
          </w:object>
        </w:r>
      </w:ins>
    </w:p>
    <w:p w14:paraId="3322292E" w14:textId="0A2B9FDE" w:rsidR="008360F3" w:rsidRPr="00140E21" w:rsidRDefault="008360F3" w:rsidP="008360F3">
      <w:pPr>
        <w:pStyle w:val="TF"/>
        <w:rPr>
          <w:ins w:id="27" w:author="China Telecom" w:date="2023-04-06T19:39:00Z"/>
          <w:lang w:eastAsia="zh-CN"/>
        </w:rPr>
      </w:pPr>
      <w:ins w:id="28" w:author="China Telecom" w:date="2023-04-06T19:39:00Z">
        <w:r w:rsidRPr="00140E21">
          <w:rPr>
            <w:lang w:eastAsia="zh-CN"/>
          </w:rPr>
          <w:t>Figure 4.1</w:t>
        </w:r>
      </w:ins>
      <w:ins w:id="29" w:author="China Telecom" w:date="2023-04-07T15:34:00Z">
        <w:r w:rsidR="005C682E">
          <w:rPr>
            <w:lang w:eastAsia="zh-CN"/>
          </w:rPr>
          <w:t>1</w:t>
        </w:r>
      </w:ins>
      <w:ins w:id="30" w:author="China Telecom" w:date="2023-04-06T19:39:00Z">
        <w:r w:rsidRPr="00140E21">
          <w:rPr>
            <w:lang w:eastAsia="zh-CN"/>
          </w:rPr>
          <w:t>.</w:t>
        </w:r>
      </w:ins>
      <w:ins w:id="31" w:author="China Telecom" w:date="2023-04-07T15:34:00Z">
        <w:r w:rsidR="005C682E">
          <w:rPr>
            <w:lang w:eastAsia="zh-CN"/>
          </w:rPr>
          <w:t>5</w:t>
        </w:r>
      </w:ins>
      <w:ins w:id="32" w:author="China Telecom" w:date="2023-04-06T19:39:00Z">
        <w:r w:rsidR="005C682E">
          <w:rPr>
            <w:lang w:eastAsia="zh-CN"/>
          </w:rPr>
          <w:t>.</w:t>
        </w:r>
      </w:ins>
      <w:ins w:id="33" w:author="China Telecom" w:date="2023-04-06T20:05:00Z">
        <w:r w:rsidR="00A005F5">
          <w:rPr>
            <w:lang w:eastAsia="zh-CN"/>
          </w:rPr>
          <w:t>x</w:t>
        </w:r>
      </w:ins>
      <w:ins w:id="34" w:author="China Telecom" w:date="2023-04-06T19:39:00Z">
        <w:r w:rsidRPr="00140E21">
          <w:rPr>
            <w:lang w:eastAsia="zh-CN"/>
          </w:rPr>
          <w:t xml:space="preserve">: </w:t>
        </w:r>
      </w:ins>
      <w:ins w:id="35" w:author="China Telecom" w:date="2023-04-07T15:34:00Z">
        <w:r w:rsidR="005C682E">
          <w:rPr>
            <w:lang w:eastAsia="zh-CN"/>
          </w:rPr>
          <w:t xml:space="preserve">UE </w:t>
        </w:r>
      </w:ins>
      <w:ins w:id="36" w:author="China Telecom" w:date="2023-04-06T19:39:00Z">
        <w:r w:rsidRPr="00140E21">
          <w:rPr>
            <w:lang w:eastAsia="zh-CN"/>
          </w:rPr>
          <w:t xml:space="preserve">Policy Association </w:t>
        </w:r>
      </w:ins>
      <w:ins w:id="37" w:author="China Telecom" w:date="2023-04-07T15:35:00Z">
        <w:r w:rsidR="005C682E">
          <w:rPr>
            <w:lang w:eastAsia="zh-CN"/>
          </w:rPr>
          <w:t xml:space="preserve">establishment with the </w:t>
        </w:r>
      </w:ins>
      <w:ins w:id="38" w:author="China Telecom" w:date="2023-04-07T15:36:00Z">
        <w:r w:rsidR="005C682E">
          <w:rPr>
            <w:lang w:eastAsia="zh-CN"/>
          </w:rPr>
          <w:t xml:space="preserve">same </w:t>
        </w:r>
      </w:ins>
      <w:ins w:id="39" w:author="China Telecom" w:date="2023-04-07T15:35:00Z">
        <w:r w:rsidR="005C682E">
          <w:rPr>
            <w:lang w:eastAsia="zh-CN"/>
          </w:rPr>
          <w:t>PCF for UE</w:t>
        </w:r>
      </w:ins>
      <w:ins w:id="40" w:author="China Telecom" w:date="2023-04-06T20:05:00Z">
        <w:r w:rsidR="00A005F5">
          <w:rPr>
            <w:lang w:eastAsia="zh-CN"/>
          </w:rPr>
          <w:t xml:space="preserve"> during EPS to 5GS mobility</w:t>
        </w:r>
      </w:ins>
    </w:p>
    <w:p w14:paraId="5FB69A0F" w14:textId="48A8243F" w:rsidR="007B5680" w:rsidRDefault="00A542A4">
      <w:pPr>
        <w:pStyle w:val="af3"/>
        <w:numPr>
          <w:ilvl w:val="0"/>
          <w:numId w:val="1"/>
        </w:numPr>
        <w:rPr>
          <w:ins w:id="41" w:author="China Telecom" w:date="2023-04-06T20:22:00Z"/>
          <w:lang w:eastAsia="zh-CN"/>
        </w:rPr>
        <w:pPrChange w:id="42" w:author="China Telecom" w:date="2023-04-07T15:36:00Z">
          <w:pPr>
            <w:pStyle w:val="B1"/>
          </w:pPr>
        </w:pPrChange>
      </w:pPr>
      <w:ins w:id="43" w:author="China Telecom" w:date="2023-04-06T20:20:00Z">
        <w:r>
          <w:rPr>
            <w:lang w:eastAsia="zh-CN"/>
          </w:rPr>
          <w:t xml:space="preserve">When the </w:t>
        </w:r>
      </w:ins>
      <w:ins w:id="44" w:author="China Telecom" w:date="2023-04-06T20:19:00Z">
        <w:r>
          <w:rPr>
            <w:lang w:eastAsia="zh-CN"/>
          </w:rPr>
          <w:t>PCF for UE</w:t>
        </w:r>
      </w:ins>
      <w:ins w:id="45" w:author="China Telecom" w:date="2023-04-07T15:39:00Z">
        <w:r w:rsidR="005C682E">
          <w:rPr>
            <w:lang w:eastAsia="zh-CN"/>
          </w:rPr>
          <w:t xml:space="preserve"> and the PCF for PDU session establishes a UE Policy Association </w:t>
        </w:r>
      </w:ins>
      <w:ins w:id="46" w:author="China Telecom" w:date="2023-04-07T15:40:00Z">
        <w:r w:rsidR="005C682E">
          <w:rPr>
            <w:lang w:eastAsia="zh-CN"/>
          </w:rPr>
          <w:t>for a UE support</w:t>
        </w:r>
        <w:r w:rsidR="008916EC">
          <w:rPr>
            <w:lang w:eastAsia="zh-CN"/>
          </w:rPr>
          <w:t>ing URSP Provisioning in EPS</w:t>
        </w:r>
      </w:ins>
      <w:ins w:id="47" w:author="China Telecom" w:date="2023-04-06T20:20:00Z">
        <w:r>
          <w:rPr>
            <w:lang w:eastAsia="zh-CN"/>
          </w:rPr>
          <w:t xml:space="preserve">, </w:t>
        </w:r>
      </w:ins>
      <w:ins w:id="48" w:author="China Telecom" w:date="2023-04-07T15:40:00Z">
        <w:r w:rsidR="008916EC">
          <w:rPr>
            <w:lang w:eastAsia="zh-CN"/>
          </w:rPr>
          <w:t>the PCF for UE</w:t>
        </w:r>
      </w:ins>
      <w:ins w:id="49" w:author="China Telecom" w:date="2023-04-06T20:20:00Z">
        <w:r>
          <w:rPr>
            <w:lang w:eastAsia="zh-CN"/>
          </w:rPr>
          <w:t xml:space="preserve"> register</w:t>
        </w:r>
      </w:ins>
      <w:ins w:id="50" w:author="China Telecom" w:date="2023-04-07T15:40:00Z">
        <w:r w:rsidR="008916EC">
          <w:rPr>
            <w:lang w:eastAsia="zh-CN"/>
          </w:rPr>
          <w:t>s</w:t>
        </w:r>
      </w:ins>
      <w:ins w:id="51" w:author="China Telecom" w:date="2023-04-06T20:20:00Z">
        <w:r>
          <w:rPr>
            <w:lang w:eastAsia="zh-CN"/>
          </w:rPr>
          <w:t xml:space="preserve"> to the BSF as the PCF serving this UE</w:t>
        </w:r>
      </w:ins>
      <w:ins w:id="52" w:author="China Telecom" w:date="2023-04-06T20:21:00Z">
        <w:r>
          <w:rPr>
            <w:lang w:eastAsia="zh-CN"/>
          </w:rPr>
          <w:t xml:space="preserve"> by using Nbsf_M</w:t>
        </w:r>
        <w:r>
          <w:rPr>
            <w:rFonts w:hint="eastAsia"/>
            <w:lang w:eastAsia="zh-CN"/>
          </w:rPr>
          <w:t>anagement</w:t>
        </w:r>
        <w:r>
          <w:rPr>
            <w:lang w:eastAsia="zh-CN"/>
          </w:rPr>
          <w:t xml:space="preserve">_Register operation, providing the UE SUPI and the </w:t>
        </w:r>
      </w:ins>
      <w:ins w:id="53" w:author="China Telecom" w:date="2023-04-06T20:22:00Z">
        <w:r>
          <w:rPr>
            <w:lang w:eastAsia="zh-CN"/>
          </w:rPr>
          <w:t>PCF identity as inputs.</w:t>
        </w:r>
      </w:ins>
    </w:p>
    <w:p w14:paraId="6CB53207" w14:textId="4FB9B97E" w:rsidR="00A542A4" w:rsidRDefault="00A542A4">
      <w:pPr>
        <w:pStyle w:val="B1"/>
        <w:numPr>
          <w:ilvl w:val="0"/>
          <w:numId w:val="1"/>
        </w:numPr>
        <w:rPr>
          <w:ins w:id="54" w:author="China Telecom" w:date="2023-04-06T20:25:00Z"/>
          <w:lang w:eastAsia="zh-CN"/>
        </w:rPr>
        <w:pPrChange w:id="55" w:author="China Telecom" w:date="2023-04-06T20:22:00Z">
          <w:pPr>
            <w:pStyle w:val="B1"/>
          </w:pPr>
        </w:pPrChange>
      </w:pPr>
      <w:ins w:id="56" w:author="China Telecom" w:date="2023-04-06T20:22:00Z">
        <w:r>
          <w:rPr>
            <w:lang w:eastAsia="zh-CN"/>
          </w:rPr>
          <w:t>During EPS to 5GS mobility, the new AMF sends Nbsf_Managemetn</w:t>
        </w:r>
      </w:ins>
      <w:ins w:id="57" w:author="China Telecom" w:date="2023-04-06T20:23:00Z">
        <w:r>
          <w:rPr>
            <w:lang w:eastAsia="zh-CN"/>
          </w:rPr>
          <w:t>_Discovery_</w:t>
        </w:r>
      </w:ins>
      <w:ins w:id="58" w:author="China Telecom" w:date="2023-04-06T20:24:00Z">
        <w:r>
          <w:rPr>
            <w:lang w:eastAsia="zh-CN"/>
          </w:rPr>
          <w:t xml:space="preserve">Request to BSF to retrieve the serving PCF </w:t>
        </w:r>
      </w:ins>
      <w:ins w:id="59" w:author="China Telecom" w:date="2023-04-06T20:25:00Z">
        <w:r>
          <w:rPr>
            <w:lang w:eastAsia="zh-CN"/>
          </w:rPr>
          <w:t xml:space="preserve">ID </w:t>
        </w:r>
      </w:ins>
      <w:ins w:id="60" w:author="China Telecom" w:date="2023-04-06T20:24:00Z">
        <w:r>
          <w:rPr>
            <w:lang w:eastAsia="zh-CN"/>
          </w:rPr>
          <w:t>for the UE.</w:t>
        </w:r>
      </w:ins>
    </w:p>
    <w:p w14:paraId="230DE78C" w14:textId="56A7D71B" w:rsidR="00A542A4" w:rsidRPr="00140E21" w:rsidRDefault="00A542A4">
      <w:pPr>
        <w:pStyle w:val="B1"/>
        <w:numPr>
          <w:ilvl w:val="0"/>
          <w:numId w:val="1"/>
        </w:numPr>
        <w:rPr>
          <w:ins w:id="61" w:author="China Telecom" w:date="2023-04-06T20:17:00Z"/>
          <w:lang w:eastAsia="zh-CN"/>
        </w:rPr>
        <w:pPrChange w:id="62" w:author="China Telecom" w:date="2023-04-06T20:22:00Z">
          <w:pPr>
            <w:pStyle w:val="B1"/>
          </w:pPr>
        </w:pPrChange>
      </w:pPr>
      <w:ins w:id="63" w:author="China Telecom" w:date="2023-04-06T20:25:00Z">
        <w:r>
          <w:rPr>
            <w:lang w:eastAsia="zh-CN"/>
          </w:rPr>
          <w:t xml:space="preserve">Based on local policies, the new AMF decides to </w:t>
        </w:r>
      </w:ins>
      <w:ins w:id="64" w:author="China Telecom" w:date="2023-04-07T15:41:00Z">
        <w:r w:rsidR="008916EC">
          <w:rPr>
            <w:lang w:eastAsia="zh-CN"/>
          </w:rPr>
          <w:t>establish the UE Policy Association with</w:t>
        </w:r>
      </w:ins>
      <w:ins w:id="65" w:author="China Telecom" w:date="2023-04-06T20:26:00Z">
        <w:r w:rsidR="00C467D8">
          <w:rPr>
            <w:lang w:eastAsia="zh-CN"/>
          </w:rPr>
          <w:t xml:space="preserve"> the </w:t>
        </w:r>
        <w:r w:rsidRPr="00A542A4">
          <w:rPr>
            <w:lang w:eastAsia="zh-CN"/>
          </w:rPr>
          <w:t>PCF identified by the PCF ID received</w:t>
        </w:r>
        <w:r>
          <w:rPr>
            <w:lang w:eastAsia="zh-CN"/>
          </w:rPr>
          <w:t xml:space="preserve"> in step 1.</w:t>
        </w:r>
      </w:ins>
    </w:p>
    <w:p w14:paraId="098BC55C" w14:textId="1466B192" w:rsidR="007B5680" w:rsidRPr="00140E21" w:rsidRDefault="007B5680" w:rsidP="007B5680">
      <w:pPr>
        <w:pStyle w:val="B1"/>
        <w:rPr>
          <w:ins w:id="66" w:author="China Telecom" w:date="2023-04-06T20:17:00Z"/>
          <w:lang w:eastAsia="zh-CN"/>
        </w:rPr>
      </w:pPr>
      <w:ins w:id="67" w:author="China Telecom" w:date="2023-04-06T20:17:00Z">
        <w:r w:rsidRPr="00140E21">
          <w:rPr>
            <w:lang w:eastAsia="zh-CN"/>
          </w:rPr>
          <w:t>3.</w:t>
        </w:r>
        <w:r w:rsidRPr="00140E21">
          <w:rPr>
            <w:lang w:eastAsia="zh-CN"/>
          </w:rPr>
          <w:tab/>
          <w:t>The new AMF s</w:t>
        </w:r>
        <w:r w:rsidR="008916EC">
          <w:rPr>
            <w:lang w:eastAsia="zh-CN"/>
          </w:rPr>
          <w:t xml:space="preserve">ends </w:t>
        </w:r>
        <w:proofErr w:type="spellStart"/>
        <w:r w:rsidR="008916EC">
          <w:rPr>
            <w:lang w:eastAsia="zh-CN"/>
          </w:rPr>
          <w:t>Npcf_UEPolicyControl_</w:t>
        </w:r>
      </w:ins>
      <w:ins w:id="68" w:author="China Telecom" w:date="2023-04-07T15:42:00Z">
        <w:r w:rsidR="008916EC">
          <w:rPr>
            <w:rFonts w:hint="eastAsia"/>
            <w:lang w:eastAsia="zh-CN"/>
          </w:rPr>
          <w:t>Create</w:t>
        </w:r>
        <w:proofErr w:type="spellEnd"/>
        <w:r w:rsidR="008916EC">
          <w:rPr>
            <w:lang w:eastAsia="zh-CN"/>
          </w:rPr>
          <w:t xml:space="preserve"> </w:t>
        </w:r>
        <w:r w:rsidR="008916EC">
          <w:rPr>
            <w:rFonts w:hint="eastAsia"/>
            <w:lang w:eastAsia="zh-CN"/>
          </w:rPr>
          <w:t>request</w:t>
        </w:r>
      </w:ins>
      <w:ins w:id="69" w:author="China Telecom" w:date="2023-04-06T20:17:00Z">
        <w:r w:rsidRPr="00140E21">
          <w:rPr>
            <w:lang w:eastAsia="zh-CN"/>
          </w:rPr>
          <w:t xml:space="preserve"> to the </w:t>
        </w:r>
      </w:ins>
      <w:ins w:id="70" w:author="China Telecom" w:date="2023-04-07T15:46:00Z">
        <w:r w:rsidR="008916EC">
          <w:rPr>
            <w:rFonts w:hint="eastAsia"/>
            <w:lang w:eastAsia="zh-CN"/>
          </w:rPr>
          <w:t>a</w:t>
        </w:r>
        <w:r w:rsidR="008916EC">
          <w:rPr>
            <w:lang w:eastAsia="zh-CN"/>
          </w:rPr>
          <w:t xml:space="preserve">s described </w:t>
        </w:r>
      </w:ins>
      <w:ins w:id="71" w:author="China Telecom" w:date="2023-04-07T15:47:00Z">
        <w:r w:rsidR="008916EC">
          <w:rPr>
            <w:lang w:eastAsia="zh-CN"/>
          </w:rPr>
          <w:t xml:space="preserve">in step 2 of </w:t>
        </w:r>
      </w:ins>
      <w:ins w:id="72" w:author="China Telecom" w:date="2023-04-07T15:46:00Z">
        <w:r w:rsidR="008916EC">
          <w:rPr>
            <w:lang w:eastAsia="zh-CN"/>
          </w:rPr>
          <w:t>Figure 4.16.11-1</w:t>
        </w:r>
      </w:ins>
      <w:ins w:id="73" w:author="China Telecom" w:date="2023-04-07T15:47:00Z">
        <w:r w:rsidR="008916EC">
          <w:rPr>
            <w:lang w:eastAsia="zh-CN"/>
          </w:rPr>
          <w:t>.</w:t>
        </w:r>
      </w:ins>
    </w:p>
    <w:p w14:paraId="05408221" w14:textId="40A27170" w:rsidR="007B5680" w:rsidRPr="00140E21" w:rsidRDefault="00F57AAA" w:rsidP="007B5680">
      <w:pPr>
        <w:pStyle w:val="B1"/>
        <w:rPr>
          <w:ins w:id="74" w:author="China Telecom" w:date="2023-04-06T20:17:00Z"/>
          <w:lang w:eastAsia="zh-CN"/>
        </w:rPr>
      </w:pPr>
      <w:ins w:id="75" w:author="China Telecom" w:date="2023-04-06T20:29:00Z">
        <w:r>
          <w:rPr>
            <w:lang w:eastAsia="zh-CN"/>
          </w:rPr>
          <w:t>4</w:t>
        </w:r>
      </w:ins>
      <w:ins w:id="76" w:author="China Telecom" w:date="2023-04-06T20:17:00Z">
        <w:r w:rsidR="00A542A4">
          <w:rPr>
            <w:lang w:eastAsia="zh-CN"/>
          </w:rPr>
          <w:t>.</w:t>
        </w:r>
        <w:r w:rsidR="00A542A4">
          <w:rPr>
            <w:lang w:eastAsia="zh-CN"/>
          </w:rPr>
          <w:tab/>
        </w:r>
      </w:ins>
      <w:ins w:id="77" w:author="China Telecom" w:date="2023-04-07T15:48:00Z">
        <w:r w:rsidR="008916EC">
          <w:rPr>
            <w:lang w:eastAsia="zh-CN"/>
          </w:rPr>
          <w:t xml:space="preserve">When </w:t>
        </w:r>
      </w:ins>
      <w:ins w:id="78" w:author="China Telecom" w:date="2023-04-07T15:49:00Z">
        <w:r w:rsidR="008916EC">
          <w:rPr>
            <w:lang w:eastAsia="zh-CN"/>
          </w:rPr>
          <w:t>t</w:t>
        </w:r>
      </w:ins>
      <w:ins w:id="79" w:author="China Telecom" w:date="2023-04-07T15:50:00Z">
        <w:r w:rsidR="008916EC">
          <w:rPr>
            <w:lang w:eastAsia="zh-CN"/>
          </w:rPr>
          <w:t xml:space="preserve">he PCF for UE </w:t>
        </w:r>
      </w:ins>
      <w:ins w:id="80" w:author="China Telecom" w:date="2023-04-07T15:48:00Z">
        <w:r w:rsidR="008916EC">
          <w:rPr>
            <w:lang w:eastAsia="zh-CN"/>
          </w:rPr>
          <w:t>receive</w:t>
        </w:r>
      </w:ins>
      <w:ins w:id="81" w:author="China Telecom" w:date="2023-04-07T15:49:00Z">
        <w:r w:rsidR="008916EC">
          <w:rPr>
            <w:lang w:eastAsia="zh-CN"/>
          </w:rPr>
          <w:t>s</w:t>
        </w:r>
      </w:ins>
      <w:ins w:id="82" w:author="China Telecom" w:date="2023-04-07T15:48:00Z">
        <w:r w:rsidR="008916EC">
          <w:rPr>
            <w:lang w:eastAsia="zh-CN"/>
          </w:rPr>
          <w:t xml:space="preserve"> a new association create request for a</w:t>
        </w:r>
      </w:ins>
      <w:ins w:id="83" w:author="China Telecom" w:date="2023-04-07T15:49:00Z">
        <w:r w:rsidR="008916EC">
          <w:rPr>
            <w:lang w:eastAsia="zh-CN"/>
          </w:rPr>
          <w:t xml:space="preserve"> UE has existing UE Policy association,</w:t>
        </w:r>
      </w:ins>
      <w:ins w:id="84" w:author="China Telecom" w:date="2023-04-07T15:48:00Z">
        <w:r w:rsidR="008916EC">
          <w:rPr>
            <w:lang w:eastAsia="zh-CN"/>
          </w:rPr>
          <w:t xml:space="preserve"> </w:t>
        </w:r>
      </w:ins>
      <w:ins w:id="85" w:author="China Telecom" w:date="2023-04-07T15:49:00Z">
        <w:r w:rsidR="008916EC">
          <w:rPr>
            <w:lang w:eastAsia="zh-CN"/>
          </w:rPr>
          <w:t>t</w:t>
        </w:r>
      </w:ins>
      <w:ins w:id="86" w:author="China Telecom" w:date="2023-04-06T20:17:00Z">
        <w:r w:rsidR="00A542A4">
          <w:rPr>
            <w:lang w:eastAsia="zh-CN"/>
          </w:rPr>
          <w:t xml:space="preserve">he </w:t>
        </w:r>
        <w:r w:rsidR="007B5680" w:rsidRPr="00140E21">
          <w:rPr>
            <w:lang w:eastAsia="zh-CN"/>
          </w:rPr>
          <w:t xml:space="preserve">PCF </w:t>
        </w:r>
      </w:ins>
      <w:ins w:id="87" w:author="China Telecom" w:date="2023-04-07T15:50:00Z">
        <w:r w:rsidR="008916EC">
          <w:rPr>
            <w:lang w:eastAsia="zh-CN"/>
          </w:rPr>
          <w:t xml:space="preserve">for UE sends an </w:t>
        </w:r>
      </w:ins>
      <w:proofErr w:type="spellStart"/>
      <w:ins w:id="88" w:author="China Telecom" w:date="2023-04-06T20:17:00Z">
        <w:r w:rsidR="007B5680" w:rsidRPr="00140E21">
          <w:rPr>
            <w:lang w:eastAsia="zh-CN"/>
          </w:rPr>
          <w:t>Npcf_UEPolicyControl</w:t>
        </w:r>
        <w:proofErr w:type="spellEnd"/>
        <w:r w:rsidR="007B5680" w:rsidRPr="00140E21">
          <w:rPr>
            <w:lang w:eastAsia="zh-CN"/>
          </w:rPr>
          <w:t xml:space="preserve"> </w:t>
        </w:r>
      </w:ins>
      <w:proofErr w:type="spellStart"/>
      <w:ins w:id="89" w:author="China Telecom" w:date="2023-04-07T15:53:00Z">
        <w:r w:rsidR="00900602">
          <w:rPr>
            <w:lang w:eastAsia="zh-CN"/>
          </w:rPr>
          <w:t>UpdateNotify</w:t>
        </w:r>
      </w:ins>
      <w:ins w:id="90" w:author="China Telecom" w:date="2023-04-07T15:54:00Z">
        <w:r w:rsidR="00900602">
          <w:rPr>
            <w:lang w:eastAsia="zh-CN"/>
          </w:rPr>
          <w:t>_reqeust</w:t>
        </w:r>
      </w:ins>
      <w:proofErr w:type="spellEnd"/>
      <w:ins w:id="91" w:author="China Telecom" w:date="2023-04-06T20:17:00Z">
        <w:r w:rsidR="007B5680" w:rsidRPr="00140E21">
          <w:rPr>
            <w:lang w:eastAsia="zh-CN"/>
          </w:rPr>
          <w:t xml:space="preserve"> to the </w:t>
        </w:r>
      </w:ins>
      <w:ins w:id="92" w:author="China Telecom" w:date="2023-04-07T15:50:00Z">
        <w:r w:rsidR="008916EC">
          <w:rPr>
            <w:lang w:eastAsia="zh-CN"/>
          </w:rPr>
          <w:t>PCF for PDU Session</w:t>
        </w:r>
      </w:ins>
      <w:ins w:id="93" w:author="China Telecom" w:date="2023-04-07T15:54:00Z">
        <w:r w:rsidR="00900602">
          <w:rPr>
            <w:lang w:eastAsia="zh-CN"/>
          </w:rPr>
          <w:t xml:space="preserve"> about the update </w:t>
        </w:r>
      </w:ins>
      <w:ins w:id="94" w:author="China Telecom" w:date="2023-04-07T15:55:00Z">
        <w:r w:rsidR="00900602">
          <w:rPr>
            <w:lang w:eastAsia="zh-CN"/>
          </w:rPr>
          <w:t>of the association</w:t>
        </w:r>
      </w:ins>
      <w:ins w:id="95" w:author="China Telecom" w:date="2023-04-07T16:13:00Z">
        <w:r w:rsidR="00F94B12">
          <w:rPr>
            <w:lang w:eastAsia="zh-CN"/>
          </w:rPr>
          <w:t xml:space="preserve"> to AMF</w:t>
        </w:r>
      </w:ins>
      <w:ins w:id="96" w:author="China Telecom" w:date="2023-04-07T15:55:00Z">
        <w:r w:rsidR="00900602">
          <w:rPr>
            <w:lang w:eastAsia="zh-CN"/>
          </w:rPr>
          <w:t>.</w:t>
        </w:r>
      </w:ins>
    </w:p>
    <w:p w14:paraId="74641813" w14:textId="78694495" w:rsidR="002260FD" w:rsidRDefault="00F57AAA" w:rsidP="002260FD">
      <w:pPr>
        <w:pStyle w:val="B1"/>
        <w:rPr>
          <w:ins w:id="97" w:author="China Telecom" w:date="2023-04-06T20:40:00Z"/>
          <w:lang w:eastAsia="zh-CN"/>
        </w:rPr>
      </w:pPr>
      <w:ins w:id="98" w:author="China Telecom" w:date="2023-04-06T20:29:00Z">
        <w:r>
          <w:rPr>
            <w:lang w:eastAsia="zh-CN"/>
          </w:rPr>
          <w:t>5</w:t>
        </w:r>
      </w:ins>
      <w:ins w:id="99" w:author="China Telecom" w:date="2023-04-06T20:17:00Z">
        <w:r w:rsidR="002260FD">
          <w:rPr>
            <w:lang w:eastAsia="zh-CN"/>
          </w:rPr>
          <w:t>.</w:t>
        </w:r>
        <w:r w:rsidR="002260FD">
          <w:rPr>
            <w:lang w:eastAsia="zh-CN"/>
          </w:rPr>
          <w:tab/>
          <w:t xml:space="preserve">The </w:t>
        </w:r>
        <w:r w:rsidR="007B5680" w:rsidRPr="00140E21">
          <w:rPr>
            <w:lang w:eastAsia="zh-CN"/>
          </w:rPr>
          <w:t xml:space="preserve">PCF </w:t>
        </w:r>
      </w:ins>
      <w:ins w:id="100" w:author="China Telecom" w:date="2023-04-07T15:55:00Z">
        <w:r w:rsidR="00900602">
          <w:rPr>
            <w:lang w:eastAsia="zh-CN"/>
          </w:rPr>
          <w:t xml:space="preserve">for PDU session remove </w:t>
        </w:r>
      </w:ins>
      <w:ins w:id="101" w:author="China Telecom" w:date="2023-04-07T15:56:00Z">
        <w:r w:rsidR="00900602">
          <w:rPr>
            <w:lang w:eastAsia="zh-CN"/>
          </w:rPr>
          <w:t>its</w:t>
        </w:r>
      </w:ins>
      <w:ins w:id="102" w:author="China Telecom" w:date="2023-04-07T15:55:00Z">
        <w:r w:rsidR="00900602">
          <w:rPr>
            <w:lang w:eastAsia="zh-CN"/>
          </w:rPr>
          <w:t xml:space="preserve"> UE Policy</w:t>
        </w:r>
      </w:ins>
      <w:ins w:id="103" w:author="China Telecom" w:date="2023-04-07T15:56:00Z">
        <w:r w:rsidR="00900602">
          <w:rPr>
            <w:lang w:eastAsia="zh-CN"/>
          </w:rPr>
          <w:t xml:space="preserve"> </w:t>
        </w:r>
        <w:proofErr w:type="spellStart"/>
        <w:r w:rsidR="00900602">
          <w:rPr>
            <w:lang w:eastAsia="zh-CN"/>
          </w:rPr>
          <w:t>Associaion</w:t>
        </w:r>
        <w:proofErr w:type="spellEnd"/>
        <w:r w:rsidR="00900602">
          <w:rPr>
            <w:lang w:eastAsia="zh-CN"/>
          </w:rPr>
          <w:t xml:space="preserve"> and response to the PCF for UE.</w:t>
        </w:r>
      </w:ins>
    </w:p>
    <w:p w14:paraId="1478E72C" w14:textId="3DF43435" w:rsidR="00900602" w:rsidRPr="00140E21" w:rsidRDefault="002260FD" w:rsidP="00900602">
      <w:pPr>
        <w:pStyle w:val="B1"/>
        <w:rPr>
          <w:ins w:id="104" w:author="China Telecom" w:date="2023-04-07T15:58:00Z"/>
          <w:lang w:eastAsia="zh-CN"/>
        </w:rPr>
      </w:pPr>
      <w:ins w:id="105" w:author="China Telecom" w:date="2023-04-06T20:40:00Z">
        <w:r>
          <w:rPr>
            <w:lang w:eastAsia="zh-CN"/>
          </w:rPr>
          <w:t>6.</w:t>
        </w:r>
        <w:r>
          <w:rPr>
            <w:lang w:eastAsia="zh-CN"/>
          </w:rPr>
          <w:tab/>
        </w:r>
      </w:ins>
      <w:ins w:id="106" w:author="China Telecom" w:date="2023-04-06T20:41:00Z">
        <w:r>
          <w:rPr>
            <w:lang w:eastAsia="zh-CN"/>
          </w:rPr>
          <w:t xml:space="preserve">The PCF </w:t>
        </w:r>
      </w:ins>
      <w:ins w:id="107" w:author="China Telecom" w:date="2023-04-07T15:57:00Z">
        <w:r w:rsidR="00900602">
          <w:rPr>
            <w:lang w:eastAsia="zh-CN"/>
          </w:rPr>
          <w:t xml:space="preserve">for UE </w:t>
        </w:r>
      </w:ins>
      <w:ins w:id="108" w:author="China Telecom" w:date="2023-04-06T20:41:00Z">
        <w:r>
          <w:rPr>
            <w:lang w:eastAsia="zh-CN"/>
          </w:rPr>
          <w:t>sends a response to the AMF</w:t>
        </w:r>
        <w:r w:rsidRPr="00140E21">
          <w:rPr>
            <w:lang w:eastAsia="zh-CN"/>
          </w:rPr>
          <w:t xml:space="preserve"> using </w:t>
        </w:r>
        <w:proofErr w:type="spellStart"/>
        <w:r w:rsidRPr="00140E21">
          <w:rPr>
            <w:lang w:eastAsia="zh-CN"/>
          </w:rPr>
          <w:t>Npcf_UEPol</w:t>
        </w:r>
        <w:r w:rsidR="00900602">
          <w:rPr>
            <w:lang w:eastAsia="zh-CN"/>
          </w:rPr>
          <w:t>icyControl</w:t>
        </w:r>
        <w:proofErr w:type="spellEnd"/>
        <w:r w:rsidR="00900602">
          <w:rPr>
            <w:lang w:eastAsia="zh-CN"/>
          </w:rPr>
          <w:t xml:space="preserve"> </w:t>
        </w:r>
      </w:ins>
      <w:proofErr w:type="spellStart"/>
      <w:ins w:id="109" w:author="China Telecom" w:date="2023-04-07T15:57:00Z">
        <w:r w:rsidR="00900602">
          <w:rPr>
            <w:lang w:eastAsia="zh-CN"/>
          </w:rPr>
          <w:t>Create_response</w:t>
        </w:r>
      </w:ins>
      <w:proofErr w:type="spellEnd"/>
      <w:ins w:id="110" w:author="China Telecom" w:date="2023-04-06T20:41:00Z">
        <w:r w:rsidRPr="00140E21">
          <w:rPr>
            <w:lang w:eastAsia="zh-CN"/>
          </w:rPr>
          <w:t>.</w:t>
        </w:r>
      </w:ins>
      <w:ins w:id="111" w:author="China Telecom" w:date="2023-04-07T15:58:00Z">
        <w:r w:rsidR="00900602">
          <w:rPr>
            <w:lang w:eastAsia="zh-CN"/>
          </w:rPr>
          <w:t xml:space="preserve"> The PCF for UE </w:t>
        </w:r>
        <w:r w:rsidR="00900602" w:rsidRPr="00140E21">
          <w:rPr>
            <w:lang w:eastAsia="zh-CN"/>
          </w:rPr>
          <w:t>also subscribes to notification of N1 message delivery of policy information to the UE</w:t>
        </w:r>
        <w:r w:rsidR="00900602">
          <w:rPr>
            <w:lang w:eastAsia="zh-CN"/>
          </w:rPr>
          <w:t xml:space="preserve"> using Namf_Communication_N1N2MessageSubscribe service which is not shown in this figure</w:t>
        </w:r>
        <w:r w:rsidR="00900602" w:rsidRPr="00140E21">
          <w:rPr>
            <w:lang w:eastAsia="zh-CN"/>
          </w:rPr>
          <w:t>.</w:t>
        </w:r>
      </w:ins>
    </w:p>
    <w:p w14:paraId="6B786B9E" w14:textId="621681A8" w:rsidR="002260FD" w:rsidRDefault="002260FD" w:rsidP="002260FD">
      <w:pPr>
        <w:pStyle w:val="B1"/>
        <w:rPr>
          <w:ins w:id="112" w:author="China Telecom" w:date="2023-04-06T20:40:00Z"/>
          <w:lang w:eastAsia="zh-CN"/>
        </w:rPr>
      </w:pPr>
    </w:p>
    <w:p w14:paraId="0A9B2DF5" w14:textId="77777777" w:rsidR="002260FD" w:rsidRPr="00140E21" w:rsidRDefault="002260FD" w:rsidP="007B5680">
      <w:pPr>
        <w:pStyle w:val="B1"/>
        <w:rPr>
          <w:ins w:id="113" w:author="China Telecom" w:date="2023-04-06T20:17:00Z"/>
          <w:lang w:eastAsia="zh-CN"/>
        </w:rPr>
      </w:pPr>
    </w:p>
    <w:p w14:paraId="4F7350AE" w14:textId="117786DA" w:rsidR="007B5680" w:rsidRPr="00140E21" w:rsidRDefault="002260FD" w:rsidP="007B5680">
      <w:pPr>
        <w:pStyle w:val="B1"/>
        <w:rPr>
          <w:ins w:id="114" w:author="China Telecom" w:date="2023-04-06T20:17:00Z"/>
          <w:lang w:eastAsia="zh-CN"/>
        </w:rPr>
      </w:pPr>
      <w:ins w:id="115" w:author="China Telecom" w:date="2023-04-06T20:17:00Z">
        <w:r>
          <w:rPr>
            <w:lang w:eastAsia="zh-CN"/>
          </w:rPr>
          <w:tab/>
          <w:t xml:space="preserve"> </w:t>
        </w:r>
      </w:ins>
      <w:ins w:id="116" w:author="China Telecom" w:date="2023-04-06T20:43:00Z">
        <w:r>
          <w:rPr>
            <w:lang w:eastAsia="zh-CN"/>
          </w:rPr>
          <w:t>S</w:t>
        </w:r>
      </w:ins>
      <w:ins w:id="117" w:author="China Telecom" w:date="2023-04-06T20:17:00Z">
        <w:r w:rsidR="007B5680" w:rsidRPr="00140E21">
          <w:rPr>
            <w:lang w:eastAsia="zh-CN"/>
          </w:rPr>
          <w:t xml:space="preserve">teps </w:t>
        </w:r>
      </w:ins>
      <w:ins w:id="118" w:author="China Telecom" w:date="2023-04-07T15:58:00Z">
        <w:r w:rsidR="00900602">
          <w:rPr>
            <w:lang w:eastAsia="zh-CN"/>
          </w:rPr>
          <w:t xml:space="preserve">6, 7, </w:t>
        </w:r>
      </w:ins>
      <w:ins w:id="119" w:author="China Telecom" w:date="2023-04-06T20:17:00Z">
        <w:r w:rsidR="00F94B12">
          <w:rPr>
            <w:lang w:eastAsia="zh-CN"/>
          </w:rPr>
          <w:t>8</w:t>
        </w:r>
      </w:ins>
      <w:ins w:id="120" w:author="China Telecom" w:date="2023-04-07T16:11:00Z">
        <w:r w:rsidR="00F94B12">
          <w:rPr>
            <w:lang w:eastAsia="zh-CN"/>
          </w:rPr>
          <w:t xml:space="preserve"> </w:t>
        </w:r>
      </w:ins>
      <w:ins w:id="121" w:author="China Telecom" w:date="2023-04-06T20:17:00Z">
        <w:r w:rsidR="007B5680" w:rsidRPr="00140E21">
          <w:rPr>
            <w:lang w:eastAsia="zh-CN"/>
          </w:rPr>
          <w:t>of procedure UE Policy Association Establishment in clause 4.16.11</w:t>
        </w:r>
      </w:ins>
      <w:ins w:id="122" w:author="China Telecom" w:date="2023-04-06T20:43:00Z">
        <w:r>
          <w:rPr>
            <w:lang w:eastAsia="zh-CN"/>
          </w:rPr>
          <w:t xml:space="preserve"> follow</w:t>
        </w:r>
      </w:ins>
      <w:ins w:id="123" w:author="China Telecom" w:date="2023-04-06T20:17:00Z">
        <w:r w:rsidR="007B5680" w:rsidRPr="00140E21">
          <w:rPr>
            <w:lang w:eastAsia="zh-CN"/>
          </w:rPr>
          <w:t>.</w:t>
        </w:r>
      </w:ins>
    </w:p>
    <w:p w14:paraId="058052C8" w14:textId="1AA98397" w:rsidR="00F113EA" w:rsidRDefault="00F113EA" w:rsidP="00F113EA">
      <w:pPr>
        <w:pStyle w:val="13"/>
        <w:rPr>
          <w:color w:val="FF0000"/>
        </w:rPr>
      </w:pPr>
      <w:r>
        <w:rPr>
          <w:color w:val="FF0000"/>
        </w:rPr>
        <w:t>* * * 2nd Change</w:t>
      </w:r>
      <w:r>
        <w:rPr>
          <w:color w:val="FF0000"/>
        </w:rPr>
        <w:t xml:space="preserve"> * * * </w:t>
      </w:r>
    </w:p>
    <w:p w14:paraId="52C8D761" w14:textId="77777777" w:rsidR="00F113EA" w:rsidRPr="00140E21" w:rsidRDefault="00F113EA" w:rsidP="00F113EA">
      <w:pPr>
        <w:pStyle w:val="3"/>
        <w:rPr>
          <w:lang w:eastAsia="zh-CN"/>
        </w:rPr>
      </w:pPr>
      <w:bookmarkStart w:id="124" w:name="_Toc20204254"/>
      <w:bookmarkStart w:id="125" w:name="_Toc27894946"/>
      <w:bookmarkStart w:id="126" w:name="_Toc36192027"/>
      <w:bookmarkStart w:id="127" w:name="_Toc45193117"/>
      <w:bookmarkStart w:id="128" w:name="_Toc47592749"/>
      <w:bookmarkStart w:id="129" w:name="_Toc51834836"/>
      <w:bookmarkStart w:id="130" w:name="_Toc131528168"/>
      <w:r w:rsidRPr="00140E21">
        <w:rPr>
          <w:lang w:eastAsia="zh-CN"/>
        </w:rPr>
        <w:t>4.16.11</w:t>
      </w:r>
      <w:r w:rsidRPr="00140E21">
        <w:rPr>
          <w:lang w:eastAsia="zh-CN"/>
        </w:rPr>
        <w:tab/>
        <w:t>UE Policy Association Establishment</w:t>
      </w:r>
      <w:bookmarkEnd w:id="124"/>
      <w:bookmarkEnd w:id="125"/>
      <w:bookmarkEnd w:id="126"/>
      <w:bookmarkEnd w:id="127"/>
      <w:bookmarkEnd w:id="128"/>
      <w:bookmarkEnd w:id="129"/>
      <w:bookmarkEnd w:id="130"/>
    </w:p>
    <w:p w14:paraId="7DFB7695" w14:textId="77777777" w:rsidR="00F113EA" w:rsidRPr="00140E21" w:rsidRDefault="00F113EA" w:rsidP="00F113EA">
      <w:pPr>
        <w:rPr>
          <w:lang w:eastAsia="zh-CN"/>
        </w:rPr>
      </w:pPr>
      <w:r w:rsidRPr="00140E21">
        <w:rPr>
          <w:lang w:eastAsia="zh-CN"/>
        </w:rPr>
        <w:t>This procedure concerns the following scenarios:</w:t>
      </w:r>
    </w:p>
    <w:p w14:paraId="330123DF" w14:textId="77777777" w:rsidR="00F113EA" w:rsidRPr="00140E21" w:rsidRDefault="00F113EA" w:rsidP="00F113EA">
      <w:pPr>
        <w:pStyle w:val="B1"/>
        <w:rPr>
          <w:lang w:eastAsia="zh-CN"/>
        </w:rPr>
      </w:pPr>
      <w:r w:rsidRPr="00140E21">
        <w:rPr>
          <w:lang w:eastAsia="zh-CN"/>
        </w:rPr>
        <w:t>1.</w:t>
      </w:r>
      <w:r w:rsidRPr="00140E21">
        <w:rPr>
          <w:lang w:eastAsia="zh-CN"/>
        </w:rPr>
        <w:tab/>
        <w:t>UE initial registration with the network.</w:t>
      </w:r>
    </w:p>
    <w:p w14:paraId="4DC9F1A9" w14:textId="77777777" w:rsidR="00F113EA" w:rsidRPr="00140E21" w:rsidRDefault="00F113EA" w:rsidP="00F113EA">
      <w:pPr>
        <w:pStyle w:val="B1"/>
        <w:rPr>
          <w:lang w:eastAsia="zh-CN"/>
        </w:rPr>
      </w:pPr>
      <w:r w:rsidRPr="00140E21">
        <w:rPr>
          <w:lang w:eastAsia="zh-CN"/>
        </w:rPr>
        <w:t>2.</w:t>
      </w:r>
      <w:r w:rsidRPr="00140E21">
        <w:rPr>
          <w:lang w:eastAsia="zh-CN"/>
        </w:rPr>
        <w:tab/>
        <w:t>The AMF relocation with PCF change in handover procedure and registration procedure.</w:t>
      </w:r>
    </w:p>
    <w:p w14:paraId="5748BD74" w14:textId="78EC3239" w:rsidR="00F113EA" w:rsidRDefault="00F113EA" w:rsidP="00F113EA">
      <w:pPr>
        <w:pStyle w:val="B1"/>
        <w:rPr>
          <w:ins w:id="131" w:author="China Telecom" w:date="2023-04-07T16:19:00Z"/>
        </w:rPr>
      </w:pPr>
      <w:r w:rsidRPr="00140E21">
        <w:t>3.</w:t>
      </w:r>
      <w:r w:rsidRPr="00140E21">
        <w:tab/>
        <w:t>UE registration with 5GS when the UE moves from EPS to 5GS and there is no existing UE Policy Association between AMF and PCF for this UE.</w:t>
      </w:r>
    </w:p>
    <w:p w14:paraId="184FBC55" w14:textId="0AC5ADA4" w:rsidR="00F113EA" w:rsidRPr="00140E21" w:rsidRDefault="00F113EA" w:rsidP="00F113EA">
      <w:pPr>
        <w:pStyle w:val="B1"/>
      </w:pPr>
      <w:ins w:id="132" w:author="China Telecom" w:date="2023-04-07T16:19:00Z">
        <w:r>
          <w:t xml:space="preserve">NOTE: for </w:t>
        </w:r>
        <w:r w:rsidRPr="00140E21">
          <w:t>UE registration with 5GS when the UE moves from EPS to 5GS</w:t>
        </w:r>
        <w:r>
          <w:t xml:space="preserve"> and with </w:t>
        </w:r>
        <w:proofErr w:type="spellStart"/>
        <w:r>
          <w:t>exsiting</w:t>
        </w:r>
        <w:proofErr w:type="spellEnd"/>
        <w:r>
          <w:t xml:space="preserve"> UE </w:t>
        </w:r>
        <w:proofErr w:type="spellStart"/>
        <w:r>
          <w:t>Poliy</w:t>
        </w:r>
        <w:proofErr w:type="spellEnd"/>
        <w:r>
          <w:t xml:space="preserve"> Association between the PCF for UE and the PCF for PD</w:t>
        </w:r>
      </w:ins>
      <w:ins w:id="133" w:author="China Telecom" w:date="2023-04-07T16:20:00Z">
        <w:r>
          <w:t>U session, the UE policy association establishment is described in clause 4.11.5.x.</w:t>
        </w:r>
      </w:ins>
      <w:bookmarkStart w:id="134" w:name="_GoBack"/>
      <w:bookmarkEnd w:id="134"/>
    </w:p>
    <w:p w14:paraId="1C98FBE9" w14:textId="77777777" w:rsidR="00F113EA" w:rsidRDefault="00F113EA" w:rsidP="00F113EA">
      <w:r>
        <w:t>In Non-roaming case, the H-PCF may interact with the CHF in HPLMN to make a decision about UE Policies based on spending limits.</w:t>
      </w:r>
    </w:p>
    <w:p w14:paraId="3404DB48" w14:textId="77777777" w:rsidR="00F113EA" w:rsidRPr="00140E21" w:rsidRDefault="00F113EA" w:rsidP="00F113EA">
      <w:pPr>
        <w:pStyle w:val="TH"/>
      </w:pPr>
      <w:r w:rsidRPr="00140E21">
        <w:object w:dxaOrig="7323" w:dyaOrig="7123" w14:anchorId="718D3F78">
          <v:shape id="_x0000_i1026" type="#_x0000_t75" style="width:366pt;height:355pt" o:ole="">
            <v:imagedata r:id="rId15" o:title=""/>
          </v:shape>
          <o:OLEObject Type="Embed" ProgID="Word.Picture.8" ShapeID="_x0000_i1026" DrawAspect="Content" ObjectID="_1742389900" r:id="rId16"/>
        </w:object>
      </w:r>
    </w:p>
    <w:p w14:paraId="395D377E" w14:textId="77777777" w:rsidR="00F113EA" w:rsidRPr="00140E21" w:rsidRDefault="00F113EA" w:rsidP="00F113EA">
      <w:pPr>
        <w:pStyle w:val="TF"/>
        <w:rPr>
          <w:lang w:eastAsia="zh-CN"/>
        </w:rPr>
      </w:pPr>
      <w:r w:rsidRPr="00140E21">
        <w:rPr>
          <w:lang w:eastAsia="zh-CN"/>
        </w:rPr>
        <w:t>Figure 4.16.11-1: UE Policy Association Establishment</w:t>
      </w:r>
    </w:p>
    <w:p w14:paraId="4826AA8D" w14:textId="77777777" w:rsidR="00F113EA" w:rsidRPr="00140E21" w:rsidRDefault="00F113EA" w:rsidP="00F113EA">
      <w:pPr>
        <w:rPr>
          <w:lang w:eastAsia="zh-CN"/>
        </w:rPr>
      </w:pPr>
      <w:r w:rsidRPr="00140E21">
        <w:rPr>
          <w:lang w:eastAsia="zh-CN"/>
        </w:rPr>
        <w:t>This procedure concerns both roaming and non-roaming scenarios.</w:t>
      </w:r>
    </w:p>
    <w:p w14:paraId="0E69AB88" w14:textId="77777777" w:rsidR="00F113EA" w:rsidRPr="00140E21" w:rsidRDefault="00F113EA" w:rsidP="00F113EA">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06E63EC0" w14:textId="77777777" w:rsidR="00F113EA" w:rsidRDefault="00F113EA" w:rsidP="00F113EA">
      <w:pPr>
        <w:pStyle w:val="B1"/>
        <w:rPr>
          <w:lang w:eastAsia="zh-CN"/>
        </w:rPr>
      </w:pPr>
      <w:r>
        <w:rPr>
          <w:lang w:eastAsia="zh-CN"/>
        </w:rPr>
        <w:lastRenderedPageBreak/>
        <w:t>1.</w:t>
      </w:r>
      <w:r>
        <w:rPr>
          <w:lang w:eastAsia="zh-CN"/>
        </w:rPr>
        <w:tab/>
        <w:t>The AMF establishes UE Policy Association with the (V-</w:t>
      </w:r>
      <w:proofErr w:type="gramStart"/>
      <w:r>
        <w:rPr>
          <w:lang w:eastAsia="zh-CN"/>
        </w:rPr>
        <w:t>)PCF</w:t>
      </w:r>
      <w:proofErr w:type="gramEnd"/>
      <w:r>
        <w:rPr>
          <w:lang w:eastAsia="zh-CN"/>
        </w:rPr>
        <w:t xml:space="preserve"> when a UE Policy Container is received from the UE. If a UE Policy Container is not received from the UE, the AMF may establish UE Policy Association with the (V-</w:t>
      </w:r>
      <w:proofErr w:type="gramStart"/>
      <w:r>
        <w:rPr>
          <w:lang w:eastAsia="zh-CN"/>
        </w:rPr>
        <w:t>)PCF</w:t>
      </w:r>
      <w:proofErr w:type="gramEnd"/>
      <w:r>
        <w:rPr>
          <w:lang w:eastAsia="zh-CN"/>
        </w:rPr>
        <w:t xml:space="preserve"> based on AMF local configuration.</w:t>
      </w:r>
    </w:p>
    <w:p w14:paraId="4A020405" w14:textId="77777777" w:rsidR="00F113EA" w:rsidRDefault="00F113EA" w:rsidP="00F113EA">
      <w:pPr>
        <w:pStyle w:val="NO"/>
      </w:pPr>
      <w:r>
        <w:t>NOTE 1:</w:t>
      </w:r>
      <w:r>
        <w:tab/>
        <w:t>In roaming scenario, the AMF local configuration can indicate whether UE Policy delivery is needed based on the roaming agreement with home PLMN of the UE.</w:t>
      </w:r>
    </w:p>
    <w:p w14:paraId="4A611D77" w14:textId="77777777" w:rsidR="00F113EA" w:rsidRPr="00140E21" w:rsidRDefault="00F113EA" w:rsidP="00F113EA">
      <w:pPr>
        <w:pStyle w:val="B1"/>
        <w:rPr>
          <w:lang w:eastAsia="zh-CN"/>
        </w:rPr>
      </w:pPr>
      <w:r w:rsidRPr="00140E21">
        <w:rPr>
          <w:lang w:eastAsia="zh-CN"/>
        </w:rPr>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t>, indication of UE capability of supporting to reporting URSP rule enforcement to network</w:t>
      </w:r>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0AB43C6B" w14:textId="77777777" w:rsidR="00F113EA" w:rsidRDefault="00F113EA" w:rsidP="00F113EA">
      <w:pPr>
        <w:pStyle w:val="B1"/>
        <w:rPr>
          <w:lang w:eastAsia="zh-CN"/>
        </w:rPr>
      </w:pPr>
      <w:r>
        <w:rPr>
          <w:lang w:eastAsia="zh-CN"/>
        </w:rPr>
        <w:tab/>
        <w:t xml:space="preserve">If the AMF, based on configuration, is aware that the UE is accessing over a </w:t>
      </w:r>
      <w:proofErr w:type="spellStart"/>
      <w:r>
        <w:rPr>
          <w:lang w:eastAsia="zh-CN"/>
        </w:rPr>
        <w:t>gNB</w:t>
      </w:r>
      <w:proofErr w:type="spellEnd"/>
      <w:r>
        <w:rPr>
          <w:lang w:eastAsia="zh-CN"/>
        </w:rPr>
        <w:t xml:space="preserve"> using satellite backhaul, the AMF includes the Satellite Backhaul Category as described in clause 5.43.2 of TS 23.501 [2].</w:t>
      </w:r>
    </w:p>
    <w:p w14:paraId="3F7E94B6" w14:textId="77777777" w:rsidR="00F113EA" w:rsidRPr="00140E21" w:rsidRDefault="00F113EA" w:rsidP="00F113EA">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Pr>
          <w:lang w:eastAsia="zh-CN"/>
        </w:rPr>
        <w:t>, indication of UE capability of supporting to reporting URSP rule enforcement to network</w:t>
      </w:r>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761BDAAA" w14:textId="77777777" w:rsidR="00F113EA" w:rsidRDefault="00F113EA" w:rsidP="00F113EA">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 Data" and Data Subset "Service Specific Information" and </w:t>
      </w:r>
      <w:proofErr w:type="spellStart"/>
      <w:r>
        <w:rPr>
          <w:lang w:eastAsia="zh-CN"/>
        </w:rPr>
        <w:t>DataKey</w:t>
      </w:r>
      <w:proofErr w:type="spellEnd"/>
      <w:r>
        <w:rPr>
          <w:lang w:eastAsia="zh-CN"/>
        </w:rPr>
        <w:t xml:space="preserve"> set to "PLMN ID(s) of inbound roamers".</w:t>
      </w:r>
    </w:p>
    <w:p w14:paraId="25A08FB7" w14:textId="77777777" w:rsidR="00F113EA" w:rsidRDefault="00F113EA" w:rsidP="00F113EA">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w:t>
      </w:r>
    </w:p>
    <w:p w14:paraId="1BB61EF3" w14:textId="77777777" w:rsidR="00F113EA" w:rsidRPr="00140E21" w:rsidRDefault="00F113EA" w:rsidP="00F113EA">
      <w:pPr>
        <w:pStyle w:val="B1"/>
        <w:rPr>
          <w:lang w:eastAsia="zh-CN"/>
        </w:rPr>
      </w:pPr>
      <w:r w:rsidRPr="00140E21">
        <w:rPr>
          <w:lang w:eastAsia="zh-CN"/>
        </w:rPr>
        <w:t>4.</w:t>
      </w:r>
      <w:r w:rsidRPr="00140E21">
        <w:rPr>
          <w:lang w:eastAsia="zh-CN"/>
        </w:rPr>
        <w:tab/>
        <w:t xml:space="preserve">The H-PCF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r>
        <w:rPr>
          <w:lang w:eastAsia="zh-CN"/>
        </w:rPr>
        <w:t xml:space="preserv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 of additional policy counters are required, the H-PCF initiates an Intermediate Spending Limit Report Retrieval as defined in clause 4.16.8.3.</w:t>
      </w:r>
    </w:p>
    <w:p w14:paraId="34CDFDFC" w14:textId="77777777" w:rsidR="00F113EA" w:rsidRDefault="00F113EA" w:rsidP="00F113EA">
      <w:pPr>
        <w:pStyle w:val="B1"/>
        <w:rPr>
          <w:lang w:eastAsia="zh-CN"/>
        </w:rPr>
      </w:pPr>
      <w:r>
        <w:rPr>
          <w:lang w:eastAsia="zh-CN"/>
        </w:rPr>
        <w:tab/>
        <w:t>The (H-</w:t>
      </w:r>
      <w:proofErr w:type="gramStart"/>
      <w:r>
        <w:rPr>
          <w:lang w:eastAsia="zh-CN"/>
        </w:rPr>
        <w:t>)PCF</w:t>
      </w:r>
      <w:proofErr w:type="gramEnd"/>
      <w:r>
        <w:rPr>
          <w:lang w:eastAsia="zh-CN"/>
        </w:rPr>
        <w:t xml:space="preserve">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5D957EBE" w14:textId="77777777" w:rsidR="00F113EA" w:rsidRPr="00140E21" w:rsidRDefault="00F113EA" w:rsidP="00F113EA">
      <w:pPr>
        <w:pStyle w:val="B1"/>
        <w:rPr>
          <w:lang w:eastAsia="zh-CN"/>
        </w:rPr>
      </w:pPr>
      <w:r w:rsidRPr="00140E21">
        <w:rPr>
          <w:lang w:eastAsia="zh-CN"/>
        </w:rPr>
        <w:t>5.</w:t>
      </w:r>
      <w:r w:rsidRPr="00140E21">
        <w:rPr>
          <w:lang w:eastAsia="zh-CN"/>
        </w:rPr>
        <w:tab/>
        <w:t xml:space="preserve">The (V-)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AMF. The (V-</w:t>
      </w:r>
      <w:proofErr w:type="gramStart"/>
      <w:r w:rsidRPr="00140E21">
        <w:rPr>
          <w:lang w:eastAsia="zh-CN"/>
        </w:rPr>
        <w:t>)PCF</w:t>
      </w:r>
      <w:proofErr w:type="gramEnd"/>
      <w:r w:rsidRPr="00140E21">
        <w:rPr>
          <w:lang w:eastAsia="zh-CN"/>
        </w:rPr>
        <w:t xml:space="preserve">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4B2C22D4" w14:textId="77777777" w:rsidR="00F113EA" w:rsidRPr="00140E21" w:rsidRDefault="00F113EA" w:rsidP="00F113EA">
      <w:pPr>
        <w:pStyle w:val="B1"/>
        <w:rPr>
          <w:lang w:eastAsia="zh-CN"/>
        </w:rPr>
      </w:pPr>
      <w:r w:rsidRPr="00140E21">
        <w:rPr>
          <w:lang w:eastAsia="zh-CN"/>
        </w:rPr>
        <w:tab/>
        <w:t>The (V-</w:t>
      </w:r>
      <w:proofErr w:type="gramStart"/>
      <w:r w:rsidRPr="00140E21">
        <w:rPr>
          <w:lang w:eastAsia="zh-CN"/>
        </w:rPr>
        <w:t>)PCF</w:t>
      </w:r>
      <w:proofErr w:type="gramEnd"/>
      <w:r w:rsidRPr="00140E21">
        <w:rPr>
          <w:lang w:eastAsia="zh-CN"/>
        </w:rPr>
        <w:t xml:space="preserve">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7740F6C1" w14:textId="77777777" w:rsidR="00F113EA" w:rsidRPr="00140E21" w:rsidRDefault="00F113EA" w:rsidP="00F113EA">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Pr>
          <w:lang w:eastAsia="zh-CN"/>
        </w:rPr>
        <w:t>, indication of UE capability of supporting to reporting URSP rule enforcement to network</w:t>
      </w:r>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w:t>
      </w:r>
      <w:proofErr w:type="spellStart"/>
      <w:r>
        <w:rPr>
          <w:lang w:eastAsia="zh-CN"/>
        </w:rPr>
        <w:t>Npcf_UEPolicyControl</w:t>
      </w:r>
      <w:proofErr w:type="spellEnd"/>
      <w:r>
        <w:rPr>
          <w:lang w:eastAsia="zh-CN"/>
        </w:rPr>
        <w:t xml:space="preserve"> Create request from V-PCF and the H-PCF gets this information from the H-UDR.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w:t>
      </w:r>
      <w:proofErr w:type="gramStart"/>
      <w:r>
        <w:rPr>
          <w:lang w:eastAsia="zh-CN"/>
        </w:rPr>
        <w:t>)PCF</w:t>
      </w:r>
      <w:proofErr w:type="gramEnd"/>
      <w:r>
        <w:rPr>
          <w:lang w:eastAsia="zh-CN"/>
        </w:rPr>
        <w:t xml:space="preserve"> may store the 5G VN group data and 5G VN group membership for later use for other SUPIs that belong to the same Internal-Group-ID.</w:t>
      </w:r>
      <w:r w:rsidRPr="00140E21">
        <w:rPr>
          <w:lang w:eastAsia="zh-CN"/>
        </w:rPr>
        <w:t xml:space="preserve"> The (H-</w:t>
      </w:r>
      <w:proofErr w:type="gramStart"/>
      <w:r w:rsidRPr="00140E21">
        <w:rPr>
          <w:lang w:eastAsia="zh-CN"/>
        </w:rPr>
        <w:t>)PCF</w:t>
      </w:r>
      <w:proofErr w:type="gramEnd"/>
      <w:r w:rsidRPr="00140E21">
        <w:rPr>
          <w:lang w:eastAsia="zh-CN"/>
        </w:rPr>
        <w:t xml:space="preserve">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w:t>
      </w:r>
      <w:r>
        <w:rPr>
          <w:lang w:eastAsia="zh-CN"/>
        </w:rPr>
        <w:lastRenderedPageBreak/>
        <w:t xml:space="preserve">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w:t>
      </w:r>
      <w:r w:rsidRPr="00140E21">
        <w:rPr>
          <w:lang w:eastAsia="zh-CN"/>
        </w:rPr>
        <w:t xml:space="preserve"> The (H-</w:t>
      </w:r>
      <w:proofErr w:type="gramStart"/>
      <w:r w:rsidRPr="00140E21">
        <w:rPr>
          <w:lang w:eastAsia="zh-CN"/>
        </w:rPr>
        <w:t>)PCF</w:t>
      </w:r>
      <w:proofErr w:type="gramEnd"/>
      <w:r w:rsidRPr="00140E21">
        <w:rPr>
          <w:lang w:eastAsia="zh-CN"/>
        </w:rPr>
        <w:t xml:space="preserve">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12473EDB" w14:textId="77777777" w:rsidR="00F113EA" w:rsidRPr="00140E21" w:rsidRDefault="00F113EA" w:rsidP="00F113EA">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52430B09" w14:textId="77777777" w:rsidR="00F113EA" w:rsidRPr="00140E21" w:rsidRDefault="00F113EA" w:rsidP="00F113EA">
      <w:pPr>
        <w:pStyle w:val="NO"/>
      </w:pPr>
      <w:r w:rsidRPr="00140E21">
        <w:t>NOTE</w:t>
      </w:r>
      <w:r>
        <w:t> 2</w:t>
      </w:r>
      <w:r w:rsidRPr="00140E21">
        <w:t>:</w:t>
      </w:r>
      <w:r w:rsidRPr="00140E21">
        <w:tab/>
        <w:t>Step 6 (and step 7) can be omitted. Then the (H-</w:t>
      </w:r>
      <w:proofErr w:type="gramStart"/>
      <w:r w:rsidRPr="00140E21">
        <w:t>)PCF</w:t>
      </w:r>
      <w:proofErr w:type="gramEnd"/>
      <w:r w:rsidRPr="00140E21">
        <w:t xml:space="preserve">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710B29F0" w14:textId="77777777" w:rsidR="00F113EA" w:rsidRPr="00140E21" w:rsidRDefault="00F113EA" w:rsidP="00F113EA">
      <w:pPr>
        <w:pStyle w:val="B1"/>
        <w:rPr>
          <w:lang w:eastAsia="zh-CN"/>
        </w:rPr>
      </w:pPr>
      <w:r w:rsidRPr="00140E21">
        <w:rPr>
          <w:lang w:eastAsia="zh-CN"/>
        </w:rPr>
        <w:t>8.</w:t>
      </w:r>
      <w:r w:rsidRPr="00140E21">
        <w:rPr>
          <w:lang w:eastAsia="zh-CN"/>
        </w:rPr>
        <w:tab/>
        <w:t>The (V-</w:t>
      </w:r>
      <w:proofErr w:type="gramStart"/>
      <w:r w:rsidRPr="00140E21">
        <w:rPr>
          <w:lang w:eastAsia="zh-CN"/>
        </w:rPr>
        <w:t>)PCF</w:t>
      </w:r>
      <w:proofErr w:type="gramEnd"/>
      <w:r w:rsidRPr="00140E21">
        <w:rPr>
          <w:lang w:eastAsia="zh-CN"/>
        </w:rPr>
        <w:t xml:space="preserve"> triggers UE Configuration Update Procedure in clause 4.2.4.3 to sends the UE policy container including UE policy information to the UE. The (V-</w:t>
      </w:r>
      <w:proofErr w:type="gramStart"/>
      <w:r w:rsidRPr="00140E21">
        <w:rPr>
          <w:lang w:eastAsia="zh-CN"/>
        </w:rPr>
        <w:t>)PCF</w:t>
      </w:r>
      <w:proofErr w:type="gramEnd"/>
      <w:r w:rsidRPr="00140E21">
        <w:rPr>
          <w:lang w:eastAsia="zh-CN"/>
        </w:rPr>
        <w:t xml:space="preserve">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5454DBF0" w14:textId="77777777" w:rsidR="00F113EA" w:rsidRPr="00140E21" w:rsidRDefault="00F113EA" w:rsidP="00F113EA">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56867ADA" w14:textId="77777777" w:rsidR="00F113EA" w:rsidRDefault="00F113EA" w:rsidP="00F113EA">
      <w:pPr>
        <w:pStyle w:val="B1"/>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0023CFEC" w14:textId="77777777" w:rsidR="00F113EA" w:rsidRPr="00140E21" w:rsidRDefault="00F113EA" w:rsidP="00F113EA">
      <w:pPr>
        <w:pStyle w:val="B1"/>
        <w:rPr>
          <w:lang w:eastAsia="zh-CN"/>
        </w:rPr>
      </w:pPr>
      <w:r w:rsidRPr="00140E21">
        <w:rPr>
          <w:lang w:eastAsia="zh-CN"/>
        </w:rPr>
        <w:t>10.</w:t>
      </w:r>
      <w:r w:rsidRPr="00140E21">
        <w:rPr>
          <w:lang w:eastAsia="zh-CN"/>
        </w:rPr>
        <w:tab/>
        <w:t>The H-PCF sends a response to the V-PCF.</w:t>
      </w:r>
      <w:r>
        <w:rPr>
          <w:lang w:eastAsia="zh-CN"/>
        </w:rPr>
        <w:t xml:space="preserve"> If the V-PCF received a UE Policy Container step 8 will follow.</w:t>
      </w:r>
    </w:p>
    <w:p w14:paraId="18F79D49" w14:textId="52A89AA7" w:rsidR="002367E9" w:rsidRPr="002367E9" w:rsidDel="007B5680" w:rsidRDefault="002367E9" w:rsidP="007B5680">
      <w:pPr>
        <w:pStyle w:val="B1"/>
        <w:rPr>
          <w:del w:id="135" w:author="China Telecom" w:date="2023-04-06T20:17:00Z"/>
          <w:lang w:eastAsia="zh-CN"/>
        </w:rPr>
      </w:pPr>
    </w:p>
    <w:bookmarkEnd w:id="8"/>
    <w:p w14:paraId="38AB4CAC" w14:textId="77777777" w:rsidR="00270CC5" w:rsidRDefault="00270CC5" w:rsidP="00270CC5">
      <w:pPr>
        <w:pStyle w:val="13"/>
        <w:rPr>
          <w:color w:val="FF0000"/>
        </w:rPr>
      </w:pPr>
      <w:r>
        <w:rPr>
          <w:color w:val="FF0000"/>
        </w:rPr>
        <w:t xml:space="preserve">* * End of Changes * * * </w:t>
      </w:r>
    </w:p>
    <w:p w14:paraId="1EA93548" w14:textId="77777777" w:rsidR="00270CC5" w:rsidRDefault="00270CC5" w:rsidP="00270CC5">
      <w:pPr>
        <w:rPr>
          <w:noProof/>
        </w:rPr>
      </w:pPr>
    </w:p>
    <w:p w14:paraId="68C9CD36" w14:textId="77777777" w:rsidR="001E41F3" w:rsidRPr="00270CC5" w:rsidRDefault="001E41F3">
      <w:pPr>
        <w:rPr>
          <w:noProof/>
        </w:rPr>
      </w:pPr>
    </w:p>
    <w:sectPr w:rsidR="001E41F3" w:rsidRPr="00270CC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6050AC" w14:textId="77777777" w:rsidR="00D80B5C" w:rsidRDefault="00D80B5C">
      <w:r>
        <w:separator/>
      </w:r>
    </w:p>
  </w:endnote>
  <w:endnote w:type="continuationSeparator" w:id="0">
    <w:p w14:paraId="6808955F" w14:textId="77777777" w:rsidR="00D80B5C" w:rsidRDefault="00D80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96CAFC" w14:textId="77777777" w:rsidR="00D80B5C" w:rsidRDefault="00D80B5C">
      <w:r>
        <w:separator/>
      </w:r>
    </w:p>
  </w:footnote>
  <w:footnote w:type="continuationSeparator" w:id="0">
    <w:p w14:paraId="501BD39E" w14:textId="77777777" w:rsidR="00D80B5C" w:rsidRDefault="00D80B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D2001A"/>
    <w:multiLevelType w:val="hybridMultilevel"/>
    <w:tmpl w:val="FB50C6D4"/>
    <w:lvl w:ilvl="0" w:tplc="41163B5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22"/>
    <w:rsid w:val="000076F5"/>
    <w:rsid w:val="00022E4A"/>
    <w:rsid w:val="000816CF"/>
    <w:rsid w:val="000A6394"/>
    <w:rsid w:val="000B7FED"/>
    <w:rsid w:val="000C038A"/>
    <w:rsid w:val="000C2802"/>
    <w:rsid w:val="000C6598"/>
    <w:rsid w:val="000D44B3"/>
    <w:rsid w:val="00145D43"/>
    <w:rsid w:val="00192C46"/>
    <w:rsid w:val="001A08B3"/>
    <w:rsid w:val="001A7B60"/>
    <w:rsid w:val="001B52F0"/>
    <w:rsid w:val="001B7A65"/>
    <w:rsid w:val="001E41F3"/>
    <w:rsid w:val="002260FD"/>
    <w:rsid w:val="002367E9"/>
    <w:rsid w:val="0026004D"/>
    <w:rsid w:val="002640DD"/>
    <w:rsid w:val="00267319"/>
    <w:rsid w:val="00270CC5"/>
    <w:rsid w:val="00275D12"/>
    <w:rsid w:val="00284FEB"/>
    <w:rsid w:val="002860C4"/>
    <w:rsid w:val="002B24C4"/>
    <w:rsid w:val="002B5741"/>
    <w:rsid w:val="002C3B4A"/>
    <w:rsid w:val="002E472E"/>
    <w:rsid w:val="00305409"/>
    <w:rsid w:val="00354F7E"/>
    <w:rsid w:val="003609EF"/>
    <w:rsid w:val="0036231A"/>
    <w:rsid w:val="00374DD4"/>
    <w:rsid w:val="003D6BD6"/>
    <w:rsid w:val="003E1A36"/>
    <w:rsid w:val="00410371"/>
    <w:rsid w:val="004242F1"/>
    <w:rsid w:val="004547D3"/>
    <w:rsid w:val="00456195"/>
    <w:rsid w:val="004B75B7"/>
    <w:rsid w:val="004C3C1D"/>
    <w:rsid w:val="005141D9"/>
    <w:rsid w:val="0051580D"/>
    <w:rsid w:val="00547111"/>
    <w:rsid w:val="00592D74"/>
    <w:rsid w:val="005A461C"/>
    <w:rsid w:val="005C682E"/>
    <w:rsid w:val="005D301B"/>
    <w:rsid w:val="005D345A"/>
    <w:rsid w:val="005E2C44"/>
    <w:rsid w:val="00621188"/>
    <w:rsid w:val="006257ED"/>
    <w:rsid w:val="00644CF9"/>
    <w:rsid w:val="00653DE4"/>
    <w:rsid w:val="00665C47"/>
    <w:rsid w:val="006731F8"/>
    <w:rsid w:val="00695808"/>
    <w:rsid w:val="00695BF9"/>
    <w:rsid w:val="006B46FB"/>
    <w:rsid w:val="006E21FB"/>
    <w:rsid w:val="00792342"/>
    <w:rsid w:val="00793FEF"/>
    <w:rsid w:val="007977A8"/>
    <w:rsid w:val="007B512A"/>
    <w:rsid w:val="007B5680"/>
    <w:rsid w:val="007C2097"/>
    <w:rsid w:val="007C7534"/>
    <w:rsid w:val="007D6A07"/>
    <w:rsid w:val="007F7259"/>
    <w:rsid w:val="008040A8"/>
    <w:rsid w:val="00815AD6"/>
    <w:rsid w:val="008279FA"/>
    <w:rsid w:val="008360F3"/>
    <w:rsid w:val="008626E7"/>
    <w:rsid w:val="00870EE7"/>
    <w:rsid w:val="008863B9"/>
    <w:rsid w:val="008916EC"/>
    <w:rsid w:val="008A45A6"/>
    <w:rsid w:val="008D3CCC"/>
    <w:rsid w:val="008F3789"/>
    <w:rsid w:val="008F686C"/>
    <w:rsid w:val="00900602"/>
    <w:rsid w:val="009148DE"/>
    <w:rsid w:val="00941E30"/>
    <w:rsid w:val="009777D9"/>
    <w:rsid w:val="00991B88"/>
    <w:rsid w:val="009A5753"/>
    <w:rsid w:val="009A579D"/>
    <w:rsid w:val="009E3297"/>
    <w:rsid w:val="009F734F"/>
    <w:rsid w:val="00A005F5"/>
    <w:rsid w:val="00A246B6"/>
    <w:rsid w:val="00A3785A"/>
    <w:rsid w:val="00A47E70"/>
    <w:rsid w:val="00A50CF0"/>
    <w:rsid w:val="00A542A4"/>
    <w:rsid w:val="00A5763D"/>
    <w:rsid w:val="00A7038C"/>
    <w:rsid w:val="00A7671C"/>
    <w:rsid w:val="00AA2CBC"/>
    <w:rsid w:val="00AC193F"/>
    <w:rsid w:val="00AC5820"/>
    <w:rsid w:val="00AD1CD8"/>
    <w:rsid w:val="00AD4FAB"/>
    <w:rsid w:val="00B15935"/>
    <w:rsid w:val="00B258BB"/>
    <w:rsid w:val="00B55A1A"/>
    <w:rsid w:val="00B67B97"/>
    <w:rsid w:val="00B968C8"/>
    <w:rsid w:val="00BA3EC5"/>
    <w:rsid w:val="00BA51D9"/>
    <w:rsid w:val="00BB5DFC"/>
    <w:rsid w:val="00BD279D"/>
    <w:rsid w:val="00BD6BB8"/>
    <w:rsid w:val="00BE10D3"/>
    <w:rsid w:val="00C467D8"/>
    <w:rsid w:val="00C66BA2"/>
    <w:rsid w:val="00C870F6"/>
    <w:rsid w:val="00C95985"/>
    <w:rsid w:val="00CC46BC"/>
    <w:rsid w:val="00CC5026"/>
    <w:rsid w:val="00CC68D0"/>
    <w:rsid w:val="00CF6749"/>
    <w:rsid w:val="00D03F9A"/>
    <w:rsid w:val="00D06D51"/>
    <w:rsid w:val="00D24991"/>
    <w:rsid w:val="00D50255"/>
    <w:rsid w:val="00D66520"/>
    <w:rsid w:val="00D80B5C"/>
    <w:rsid w:val="00D84AE9"/>
    <w:rsid w:val="00DE34CF"/>
    <w:rsid w:val="00E00DBD"/>
    <w:rsid w:val="00E13F3D"/>
    <w:rsid w:val="00E34898"/>
    <w:rsid w:val="00E84423"/>
    <w:rsid w:val="00EB09B7"/>
    <w:rsid w:val="00EE7D7C"/>
    <w:rsid w:val="00F113EA"/>
    <w:rsid w:val="00F25D98"/>
    <w:rsid w:val="00F300FB"/>
    <w:rsid w:val="00F577C0"/>
    <w:rsid w:val="00F57AAA"/>
    <w:rsid w:val="00F64EE0"/>
    <w:rsid w:val="00F94B12"/>
    <w:rsid w:val="00FB6386"/>
    <w:rsid w:val="00FC36C2"/>
    <w:rsid w:val="00FF54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2">
    <w:name w:val="样式1 字符"/>
    <w:basedOn w:val="a0"/>
    <w:link w:val="13"/>
    <w:locked/>
    <w:rsid w:val="00FC36C2"/>
    <w:rPr>
      <w:rFonts w:ascii="Arial" w:eastAsiaTheme="majorEastAsia" w:hAnsi="Arial" w:cs="Arial"/>
      <w:b/>
      <w:bCs/>
      <w:color w:val="0000FF"/>
      <w:sz w:val="28"/>
      <w:szCs w:val="28"/>
      <w:lang w:val="en-US" w:eastAsia="en-US"/>
    </w:rPr>
  </w:style>
  <w:style w:type="paragraph" w:customStyle="1" w:styleId="13">
    <w:name w:val="样式1"/>
    <w:basedOn w:val="af1"/>
    <w:link w:val="12"/>
    <w:qFormat/>
    <w:rsid w:val="00FC36C2"/>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1">
    <w:name w:val="Title"/>
    <w:basedOn w:val="a"/>
    <w:next w:val="a"/>
    <w:link w:val="af2"/>
    <w:qFormat/>
    <w:rsid w:val="00FC36C2"/>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rsid w:val="00FC36C2"/>
    <w:rPr>
      <w:rFonts w:asciiTheme="majorHAnsi" w:eastAsiaTheme="majorEastAsia" w:hAnsiTheme="majorHAnsi" w:cstheme="majorBidi"/>
      <w:b/>
      <w:bCs/>
      <w:sz w:val="32"/>
      <w:szCs w:val="32"/>
      <w:lang w:val="en-GB" w:eastAsia="en-US"/>
    </w:rPr>
  </w:style>
  <w:style w:type="character" w:customStyle="1" w:styleId="50">
    <w:name w:val="标题 5 字符"/>
    <w:link w:val="5"/>
    <w:rsid w:val="00270CC5"/>
    <w:rPr>
      <w:rFonts w:ascii="Arial" w:hAnsi="Arial"/>
      <w:sz w:val="22"/>
      <w:lang w:val="en-GB" w:eastAsia="en-US"/>
    </w:rPr>
  </w:style>
  <w:style w:type="character" w:customStyle="1" w:styleId="B1Char">
    <w:name w:val="B1 Char"/>
    <w:link w:val="B1"/>
    <w:locked/>
    <w:rsid w:val="00270CC5"/>
    <w:rPr>
      <w:rFonts w:ascii="Times New Roman" w:hAnsi="Times New Roman"/>
      <w:lang w:val="en-GB" w:eastAsia="en-US"/>
    </w:rPr>
  </w:style>
  <w:style w:type="character" w:customStyle="1" w:styleId="B2Char">
    <w:name w:val="B2 Char"/>
    <w:link w:val="B2"/>
    <w:rsid w:val="00270CC5"/>
    <w:rPr>
      <w:rFonts w:ascii="Times New Roman" w:hAnsi="Times New Roman"/>
      <w:lang w:val="en-GB" w:eastAsia="en-US"/>
    </w:rPr>
  </w:style>
  <w:style w:type="character" w:customStyle="1" w:styleId="EditorsNoteChar">
    <w:name w:val="Editor's Note Char"/>
    <w:link w:val="EditorsNote"/>
    <w:rsid w:val="00456195"/>
    <w:rPr>
      <w:rFonts w:ascii="Times New Roman" w:hAnsi="Times New Roman"/>
      <w:color w:val="FF0000"/>
      <w:lang w:val="en-GB" w:eastAsia="en-US"/>
    </w:rPr>
  </w:style>
  <w:style w:type="character" w:customStyle="1" w:styleId="NOChar">
    <w:name w:val="NO Char"/>
    <w:link w:val="NO"/>
    <w:qFormat/>
    <w:rsid w:val="00F64EE0"/>
    <w:rPr>
      <w:rFonts w:ascii="Times New Roman" w:hAnsi="Times New Roman"/>
      <w:lang w:val="en-GB" w:eastAsia="en-US"/>
    </w:rPr>
  </w:style>
  <w:style w:type="character" w:customStyle="1" w:styleId="THChar">
    <w:name w:val="TH Char"/>
    <w:link w:val="TH"/>
    <w:qFormat/>
    <w:rsid w:val="008360F3"/>
    <w:rPr>
      <w:rFonts w:ascii="Arial" w:hAnsi="Arial"/>
      <w:b/>
      <w:lang w:val="en-GB" w:eastAsia="en-US"/>
    </w:rPr>
  </w:style>
  <w:style w:type="character" w:customStyle="1" w:styleId="TFChar">
    <w:name w:val="TF Char"/>
    <w:link w:val="TF"/>
    <w:rsid w:val="008360F3"/>
    <w:rPr>
      <w:rFonts w:ascii="Arial" w:hAnsi="Arial"/>
      <w:b/>
      <w:lang w:val="en-GB" w:eastAsia="en-US"/>
    </w:rPr>
  </w:style>
  <w:style w:type="paragraph" w:styleId="af3">
    <w:name w:val="List Paragraph"/>
    <w:basedOn w:val="a"/>
    <w:uiPriority w:val="34"/>
    <w:qFormat/>
    <w:rsid w:val="005C68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0882941">
      <w:bodyDiv w:val="1"/>
      <w:marLeft w:val="0"/>
      <w:marRight w:val="0"/>
      <w:marTop w:val="0"/>
      <w:marBottom w:val="0"/>
      <w:divBdr>
        <w:top w:val="none" w:sz="0" w:space="0" w:color="auto"/>
        <w:left w:val="none" w:sz="0" w:space="0" w:color="auto"/>
        <w:bottom w:val="none" w:sz="0" w:space="0" w:color="auto"/>
        <w:right w:val="none" w:sz="0" w:space="0" w:color="auto"/>
      </w:divBdr>
      <w:divsChild>
        <w:div w:id="1108740815">
          <w:marLeft w:val="0"/>
          <w:marRight w:val="0"/>
          <w:marTop w:val="0"/>
          <w:marBottom w:val="0"/>
          <w:divBdr>
            <w:top w:val="none" w:sz="0" w:space="0" w:color="auto"/>
            <w:left w:val="none" w:sz="0" w:space="0" w:color="auto"/>
            <w:bottom w:val="none" w:sz="0" w:space="0" w:color="auto"/>
            <w:right w:val="none" w:sz="0" w:space="0" w:color="auto"/>
          </w:divBdr>
        </w:div>
        <w:div w:id="843515191">
          <w:marLeft w:val="0"/>
          <w:marRight w:val="0"/>
          <w:marTop w:val="0"/>
          <w:marBottom w:val="0"/>
          <w:divBdr>
            <w:top w:val="none" w:sz="0" w:space="0" w:color="auto"/>
            <w:left w:val="none" w:sz="0" w:space="0" w:color="auto"/>
            <w:bottom w:val="none" w:sz="0" w:space="0" w:color="auto"/>
            <w:right w:val="none" w:sz="0" w:space="0" w:color="auto"/>
          </w:divBdr>
        </w:div>
        <w:div w:id="2587558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6F7C5-C4C6-46EC-8075-CB18AF160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6</Pages>
  <Words>1993</Words>
  <Characters>11362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9</cp:revision>
  <cp:lastPrinted>1899-12-31T23:00:00Z</cp:lastPrinted>
  <dcterms:created xsi:type="dcterms:W3CDTF">2023-04-06T11:30:00Z</dcterms:created>
  <dcterms:modified xsi:type="dcterms:W3CDTF">2023-04-07T08:20:00Z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